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21F1FD52"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E62510" w:rsidRPr="00E62510">
        <w:rPr>
          <w:rFonts w:cs="Arial"/>
          <w:b/>
          <w:sz w:val="24"/>
          <w:szCs w:val="24"/>
        </w:rPr>
        <w:t>R4-2</w:t>
      </w:r>
      <w:bookmarkStart w:id="5" w:name="_GoBack"/>
      <w:bookmarkEnd w:id="5"/>
      <w:r w:rsidR="00E62510" w:rsidRPr="00E62510">
        <w:rPr>
          <w:rFonts w:cs="Arial"/>
          <w:b/>
          <w:sz w:val="24"/>
          <w:szCs w:val="24"/>
        </w:rPr>
        <w:t>101913</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1F799485"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6C6EA2">
        <w:rPr>
          <w:rFonts w:ascii="Arial" w:hAnsi="Arial" w:cs="Arial"/>
          <w:color w:val="000000"/>
          <w:sz w:val="22"/>
          <w:lang w:eastAsia="ja-JP"/>
        </w:rPr>
        <w:t>12-66</w:t>
      </w:r>
      <w:r w:rsidR="00E3479F">
        <w:rPr>
          <w:rFonts w:ascii="Arial" w:hAnsi="Arial" w:cs="Arial"/>
          <w:color w:val="000000"/>
          <w:sz w:val="22"/>
          <w:lang w:eastAsia="ja-JP"/>
        </w:rPr>
        <w:t>_n</w:t>
      </w:r>
      <w:r w:rsidR="007D79B1">
        <w:rPr>
          <w:rFonts w:ascii="Arial" w:hAnsi="Arial" w:cs="Arial"/>
          <w:color w:val="000000"/>
          <w:sz w:val="22"/>
          <w:lang w:eastAsia="ja-JP"/>
        </w:rPr>
        <w:t>41</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FFECA26"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51127" w:rsidRPr="00351127">
        <w:rPr>
          <w:rFonts w:eastAsia="SimSun"/>
          <w:lang w:eastAsia="zh-CN"/>
        </w:rPr>
        <w:t>DC_</w:t>
      </w:r>
      <w:r w:rsidR="006C6EA2">
        <w:rPr>
          <w:rFonts w:eastAsia="SimSun"/>
          <w:lang w:eastAsia="zh-CN"/>
        </w:rPr>
        <w:t>12A-66A</w:t>
      </w:r>
      <w:r w:rsidR="00E3479F">
        <w:rPr>
          <w:rFonts w:eastAsia="SimSun"/>
          <w:lang w:eastAsia="zh-CN"/>
        </w:rPr>
        <w:t>_n</w:t>
      </w:r>
      <w:r w:rsidR="007D79B1">
        <w:rPr>
          <w:rFonts w:eastAsia="SimSun"/>
          <w:lang w:eastAsia="zh-CN"/>
        </w:rPr>
        <w:t>41</w:t>
      </w:r>
      <w:r w:rsidR="00E3479F">
        <w:rPr>
          <w:rFonts w:eastAsia="SimSun"/>
          <w:lang w:eastAsia="zh-CN"/>
        </w:rPr>
        <w:t>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17DBF37" w14:textId="24E0B9BD" w:rsidR="007D79B1" w:rsidRPr="00216078" w:rsidRDefault="007D79B1" w:rsidP="007D79B1">
      <w:pPr>
        <w:keepNext/>
        <w:keepLines/>
        <w:spacing w:before="180"/>
        <w:ind w:left="1134" w:hanging="1134"/>
        <w:outlineLvl w:val="1"/>
        <w:rPr>
          <w:ins w:id="12" w:author="Per" w:date="2020-12-21T09:00:00Z"/>
          <w:rFonts w:ascii="Arial" w:hAnsi="Arial" w:cs="Arial"/>
          <w:sz w:val="32"/>
          <w:lang w:val="en-US" w:eastAsia="ja-JP"/>
        </w:rPr>
      </w:pPr>
      <w:ins w:id="13" w:author="Per" w:date="2020-12-21T09:00: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4" w:author="Per" w:date="2020-12-21T09:34:00Z">
        <w:r w:rsidR="006C6EA2">
          <w:rPr>
            <w:rFonts w:ascii="Arial" w:hAnsi="Arial" w:cs="Arial"/>
            <w:sz w:val="32"/>
            <w:lang w:val="en-US"/>
          </w:rPr>
          <w:t>12-66</w:t>
        </w:r>
      </w:ins>
      <w:ins w:id="15" w:author="Per" w:date="2020-12-21T09:00:00Z">
        <w:r>
          <w:rPr>
            <w:rFonts w:ascii="Arial" w:hAnsi="Arial" w:cs="Arial"/>
            <w:sz w:val="32"/>
            <w:lang w:val="en-US"/>
          </w:rPr>
          <w:t>_n41</w:t>
        </w:r>
      </w:ins>
    </w:p>
    <w:p w14:paraId="401D81B7" w14:textId="77777777" w:rsidR="007D79B1" w:rsidRPr="00216078" w:rsidRDefault="007D79B1" w:rsidP="007D79B1">
      <w:pPr>
        <w:keepNext/>
        <w:keepLines/>
        <w:spacing w:before="120"/>
        <w:ind w:left="1134" w:hanging="1134"/>
        <w:outlineLvl w:val="2"/>
        <w:rPr>
          <w:ins w:id="16" w:author="Per" w:date="2020-12-21T09:00:00Z"/>
          <w:rFonts w:ascii="Arial" w:hAnsi="Arial" w:cs="Arial"/>
          <w:sz w:val="28"/>
          <w:szCs w:val="28"/>
          <w:lang w:val="en-US" w:eastAsia="ja-JP"/>
        </w:rPr>
      </w:pPr>
      <w:ins w:id="17" w:author="Per" w:date="2020-12-21T09:00: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47061010" w14:textId="77777777" w:rsidR="007D79B1" w:rsidRPr="00216078" w:rsidRDefault="007D79B1" w:rsidP="007D79B1">
      <w:pPr>
        <w:pStyle w:val="TH"/>
        <w:rPr>
          <w:ins w:id="18" w:author="Per" w:date="2020-12-21T09:00:00Z"/>
          <w:lang w:eastAsia="ja-JP"/>
        </w:rPr>
      </w:pPr>
      <w:ins w:id="19" w:author="Per" w:date="2020-12-21T09:00: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7D79B1" w:rsidRPr="00216078" w14:paraId="450DB4F7" w14:textId="77777777" w:rsidTr="008179C4">
        <w:trPr>
          <w:trHeight w:val="288"/>
          <w:tblHeader/>
          <w:jc w:val="center"/>
          <w:ins w:id="20" w:author="Per" w:date="2020-12-21T09:00:00Z"/>
        </w:trPr>
        <w:tc>
          <w:tcPr>
            <w:tcW w:w="1597" w:type="dxa"/>
            <w:tcBorders>
              <w:top w:val="single" w:sz="4" w:space="0" w:color="auto"/>
              <w:left w:val="single" w:sz="4" w:space="0" w:color="auto"/>
              <w:bottom w:val="single" w:sz="4" w:space="0" w:color="auto"/>
              <w:right w:val="single" w:sz="4" w:space="0" w:color="auto"/>
            </w:tcBorders>
            <w:vAlign w:val="center"/>
          </w:tcPr>
          <w:p w14:paraId="4EA313B2" w14:textId="77777777" w:rsidR="007D79B1" w:rsidRPr="00216078" w:rsidRDefault="007D79B1" w:rsidP="008179C4">
            <w:pPr>
              <w:pStyle w:val="TAH"/>
              <w:rPr>
                <w:ins w:id="21" w:author="Per" w:date="2020-12-21T09:00:00Z"/>
                <w:rFonts w:cs="Arial"/>
              </w:rPr>
            </w:pPr>
            <w:ins w:id="22" w:author="Per" w:date="2020-12-21T09:0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137845B" w14:textId="77777777" w:rsidR="007D79B1" w:rsidRPr="00216078" w:rsidRDefault="007D79B1" w:rsidP="008179C4">
            <w:pPr>
              <w:pStyle w:val="TAH"/>
              <w:rPr>
                <w:ins w:id="23" w:author="Per" w:date="2020-12-21T09:00:00Z"/>
                <w:rFonts w:cs="Arial"/>
                <w:lang w:val="fi-FI"/>
              </w:rPr>
            </w:pPr>
            <w:ins w:id="24" w:author="Per" w:date="2020-12-21T09:0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9DD7818" w14:textId="77777777" w:rsidR="007D79B1" w:rsidRPr="00216078" w:rsidRDefault="007D79B1" w:rsidP="008179C4">
            <w:pPr>
              <w:pStyle w:val="TAH"/>
              <w:rPr>
                <w:ins w:id="25" w:author="Per" w:date="2020-12-21T09:00:00Z"/>
                <w:rFonts w:cs="Arial"/>
              </w:rPr>
            </w:pPr>
            <w:ins w:id="26" w:author="Per" w:date="2020-12-21T09:0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054ECD0" w14:textId="77777777" w:rsidR="007D79B1" w:rsidRPr="00216078" w:rsidRDefault="007D79B1" w:rsidP="008179C4">
            <w:pPr>
              <w:pStyle w:val="TAH"/>
              <w:tabs>
                <w:tab w:val="left" w:pos="332"/>
              </w:tabs>
              <w:rPr>
                <w:ins w:id="27" w:author="Per" w:date="2020-12-21T09:00:00Z"/>
                <w:rFonts w:cs="Arial"/>
              </w:rPr>
            </w:pPr>
            <w:ins w:id="28" w:author="Per" w:date="2020-12-21T09:00:00Z">
              <w:r w:rsidRPr="00216078">
                <w:rPr>
                  <w:rFonts w:cs="Arial"/>
                </w:rPr>
                <w:t>Single UL allowed</w:t>
              </w:r>
            </w:ins>
          </w:p>
        </w:tc>
      </w:tr>
      <w:tr w:rsidR="007D79B1" w:rsidRPr="00216078" w14:paraId="0DD259E3" w14:textId="77777777" w:rsidTr="008179C4">
        <w:trPr>
          <w:trHeight w:val="288"/>
          <w:jc w:val="center"/>
          <w:ins w:id="29" w:author="Per" w:date="2020-12-21T09:00:00Z"/>
        </w:trPr>
        <w:tc>
          <w:tcPr>
            <w:tcW w:w="1597" w:type="dxa"/>
            <w:tcBorders>
              <w:top w:val="single" w:sz="4" w:space="0" w:color="auto"/>
              <w:left w:val="single" w:sz="4" w:space="0" w:color="auto"/>
              <w:right w:val="single" w:sz="4" w:space="0" w:color="auto"/>
            </w:tcBorders>
            <w:vAlign w:val="center"/>
          </w:tcPr>
          <w:p w14:paraId="39E4338F" w14:textId="73E93F20" w:rsidR="007D79B1" w:rsidRPr="00216078" w:rsidRDefault="006C6EA2" w:rsidP="008179C4">
            <w:pPr>
              <w:pStyle w:val="TAC"/>
              <w:rPr>
                <w:ins w:id="30" w:author="Per" w:date="2020-12-21T09:00:00Z"/>
                <w:lang w:val="fi-FI"/>
              </w:rPr>
            </w:pPr>
            <w:ins w:id="31" w:author="Per" w:date="2020-12-21T09:34:00Z">
              <w:r>
                <w:rPr>
                  <w:rFonts w:cs="Arial"/>
                  <w:lang w:eastAsia="ja-JP"/>
                </w:rPr>
                <w:t>12-66</w:t>
              </w:r>
            </w:ins>
            <w:ins w:id="32" w:author="Per" w:date="2020-12-21T09:00:00Z">
              <w:r w:rsidR="007D79B1">
                <w:rPr>
                  <w:rFonts w:cs="Arial"/>
                  <w:lang w:eastAsia="ja-JP"/>
                </w:rPr>
                <w:t>_n41</w:t>
              </w:r>
            </w:ins>
          </w:p>
        </w:tc>
        <w:tc>
          <w:tcPr>
            <w:tcW w:w="1686" w:type="dxa"/>
            <w:tcBorders>
              <w:top w:val="single" w:sz="4" w:space="0" w:color="auto"/>
              <w:left w:val="single" w:sz="4" w:space="0" w:color="auto"/>
              <w:right w:val="single" w:sz="4" w:space="0" w:color="auto"/>
            </w:tcBorders>
            <w:vAlign w:val="center"/>
          </w:tcPr>
          <w:p w14:paraId="029AC7E6" w14:textId="4A1D5BC4" w:rsidR="007D79B1" w:rsidRPr="00216078" w:rsidRDefault="007D79B1" w:rsidP="008179C4">
            <w:pPr>
              <w:pStyle w:val="TAC"/>
              <w:rPr>
                <w:ins w:id="33" w:author="Per" w:date="2020-12-21T09:00:00Z"/>
              </w:rPr>
            </w:pPr>
            <w:ins w:id="34" w:author="Per" w:date="2020-12-21T09:00:00Z">
              <w:r w:rsidRPr="00216078">
                <w:rPr>
                  <w:rFonts w:cs="Arial" w:hint="eastAsia"/>
                  <w:lang w:eastAsia="ja-JP"/>
                </w:rPr>
                <w:t>CA</w:t>
              </w:r>
              <w:r w:rsidRPr="00216078">
                <w:rPr>
                  <w:rFonts w:cs="Arial"/>
                  <w:lang w:eastAsia="ja-JP"/>
                </w:rPr>
                <w:t>_</w:t>
              </w:r>
            </w:ins>
            <w:ins w:id="35" w:author="Per" w:date="2020-12-21T09:34:00Z">
              <w:r w:rsidR="006C6EA2">
                <w:rPr>
                  <w:rFonts w:cs="Arial"/>
                  <w:lang w:eastAsia="ja-JP"/>
                </w:rPr>
                <w:t>12-66</w:t>
              </w:r>
            </w:ins>
          </w:p>
        </w:tc>
        <w:tc>
          <w:tcPr>
            <w:tcW w:w="956" w:type="dxa"/>
            <w:tcBorders>
              <w:top w:val="single" w:sz="4" w:space="0" w:color="auto"/>
              <w:left w:val="single" w:sz="4" w:space="0" w:color="auto"/>
              <w:right w:val="single" w:sz="4" w:space="0" w:color="auto"/>
            </w:tcBorders>
            <w:vAlign w:val="center"/>
          </w:tcPr>
          <w:p w14:paraId="06F378F5" w14:textId="54547067" w:rsidR="007D79B1" w:rsidRPr="00216078" w:rsidRDefault="007D79B1" w:rsidP="008179C4">
            <w:pPr>
              <w:pStyle w:val="TAC"/>
              <w:rPr>
                <w:ins w:id="36" w:author="Per" w:date="2020-12-21T09:00:00Z"/>
                <w:lang w:val="sv-SE" w:eastAsia="ja-JP"/>
              </w:rPr>
            </w:pPr>
            <w:ins w:id="37" w:author="Per" w:date="2020-12-21T09:00:00Z">
              <w:r>
                <w:t>n41</w:t>
              </w:r>
            </w:ins>
          </w:p>
        </w:tc>
        <w:tc>
          <w:tcPr>
            <w:tcW w:w="1757" w:type="dxa"/>
            <w:tcBorders>
              <w:top w:val="single" w:sz="4" w:space="0" w:color="auto"/>
              <w:left w:val="single" w:sz="4" w:space="0" w:color="auto"/>
              <w:right w:val="single" w:sz="4" w:space="0" w:color="auto"/>
            </w:tcBorders>
            <w:vAlign w:val="center"/>
          </w:tcPr>
          <w:p w14:paraId="4573FD89" w14:textId="77777777" w:rsidR="007D79B1" w:rsidRPr="00216078" w:rsidRDefault="007D79B1" w:rsidP="008179C4">
            <w:pPr>
              <w:pStyle w:val="TAC"/>
              <w:rPr>
                <w:ins w:id="38" w:author="Per" w:date="2020-12-21T09:00:00Z"/>
              </w:rPr>
            </w:pPr>
          </w:p>
        </w:tc>
      </w:tr>
    </w:tbl>
    <w:p w14:paraId="59CF1DF3" w14:textId="77777777" w:rsidR="007D79B1" w:rsidRPr="00216078" w:rsidRDefault="007D79B1" w:rsidP="007D79B1">
      <w:pPr>
        <w:ind w:left="720"/>
        <w:rPr>
          <w:ins w:id="39" w:author="Per" w:date="2020-12-21T09:00:00Z"/>
          <w:b/>
          <w:color w:val="00B050"/>
          <w:lang w:val="en-US" w:eastAsia="zh-CN"/>
        </w:rPr>
      </w:pPr>
    </w:p>
    <w:p w14:paraId="79BCCDDD" w14:textId="77777777" w:rsidR="007D79B1" w:rsidRPr="00216078" w:rsidRDefault="007D79B1" w:rsidP="007D79B1">
      <w:pPr>
        <w:pStyle w:val="Heading3"/>
        <w:rPr>
          <w:ins w:id="40" w:author="Per" w:date="2020-12-21T09:00:00Z"/>
          <w:rFonts w:cs="Arial"/>
          <w:szCs w:val="28"/>
          <w:lang w:val="en-US" w:eastAsia="zh-CN"/>
        </w:rPr>
      </w:pPr>
      <w:ins w:id="41" w:author="Per" w:date="2020-12-21T09:00: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5B328847" w14:textId="77777777" w:rsidR="007D79B1" w:rsidRPr="00216078" w:rsidRDefault="007D79B1" w:rsidP="007D79B1">
      <w:pPr>
        <w:pStyle w:val="TH"/>
        <w:rPr>
          <w:ins w:id="42" w:author="Per" w:date="2020-12-21T09:00:00Z"/>
          <w:rFonts w:eastAsia="Yu Mincho"/>
          <w:sz w:val="28"/>
          <w:szCs w:val="28"/>
          <w:lang w:eastAsia="ja-JP"/>
        </w:rPr>
      </w:pPr>
      <w:ins w:id="43" w:author="Per" w:date="2020-12-21T09:00: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D79B1" w:rsidRPr="00216078" w14:paraId="74784913" w14:textId="77777777" w:rsidTr="008179C4">
        <w:trPr>
          <w:trHeight w:val="47"/>
          <w:tblHeader/>
          <w:jc w:val="center"/>
          <w:ins w:id="44"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3CA2E256" w14:textId="77777777" w:rsidR="007D79B1" w:rsidRPr="00216078" w:rsidRDefault="007D79B1" w:rsidP="008179C4">
            <w:pPr>
              <w:pStyle w:val="TAH"/>
              <w:rPr>
                <w:ins w:id="45" w:author="Per" w:date="2020-12-21T09:00:00Z"/>
                <w:lang w:val="en-US" w:eastAsia="fi-FI"/>
              </w:rPr>
            </w:pPr>
            <w:ins w:id="46" w:author="Per" w:date="2020-12-21T09:00:00Z">
              <w:r w:rsidRPr="00216078">
                <w:rPr>
                  <w:lang w:val="en-US" w:eastAsia="fi-FI"/>
                </w:rPr>
                <w:t>EN-DC</w:t>
              </w:r>
            </w:ins>
          </w:p>
          <w:p w14:paraId="4FD1CF37" w14:textId="77777777" w:rsidR="007D79B1" w:rsidRPr="00216078" w:rsidRDefault="007D79B1" w:rsidP="008179C4">
            <w:pPr>
              <w:pStyle w:val="TAH"/>
              <w:rPr>
                <w:ins w:id="47" w:author="Per" w:date="2020-12-21T09:00:00Z"/>
                <w:lang w:val="en-US" w:eastAsia="fi-FI"/>
              </w:rPr>
            </w:pPr>
            <w:ins w:id="48" w:author="Per" w:date="2020-12-21T09:0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F073FE1" w14:textId="77777777" w:rsidR="007D79B1" w:rsidRPr="00216078" w:rsidRDefault="007D79B1" w:rsidP="008179C4">
            <w:pPr>
              <w:pStyle w:val="TAH"/>
              <w:rPr>
                <w:ins w:id="49" w:author="Per" w:date="2020-12-21T09:00:00Z"/>
                <w:lang w:val="en-US" w:eastAsia="fi-FI"/>
              </w:rPr>
            </w:pPr>
            <w:ins w:id="50" w:author="Per" w:date="2020-12-21T09:00:00Z">
              <w:r w:rsidRPr="00216078">
                <w:rPr>
                  <w:lang w:val="en-US" w:eastAsia="fi-FI"/>
                </w:rPr>
                <w:t>Uplink EN-DC</w:t>
              </w:r>
            </w:ins>
          </w:p>
          <w:p w14:paraId="142A7ED8" w14:textId="77777777" w:rsidR="007D79B1" w:rsidRPr="00216078" w:rsidRDefault="007D79B1" w:rsidP="008179C4">
            <w:pPr>
              <w:pStyle w:val="TAH"/>
              <w:rPr>
                <w:ins w:id="51" w:author="Per" w:date="2020-12-21T09:00:00Z"/>
                <w:lang w:val="en-US" w:eastAsia="fi-FI"/>
              </w:rPr>
            </w:pPr>
            <w:ins w:id="52" w:author="Per" w:date="2020-12-21T09:00:00Z">
              <w:r w:rsidRPr="00216078">
                <w:rPr>
                  <w:lang w:val="en-US" w:eastAsia="fi-FI"/>
                </w:rPr>
                <w:t>configuration</w:t>
              </w:r>
            </w:ins>
          </w:p>
          <w:p w14:paraId="3D50F1B8" w14:textId="77777777" w:rsidR="007D79B1" w:rsidRPr="00216078" w:rsidRDefault="007D79B1" w:rsidP="008179C4">
            <w:pPr>
              <w:pStyle w:val="TAH"/>
              <w:rPr>
                <w:ins w:id="53" w:author="Per" w:date="2020-12-21T09:00:00Z"/>
                <w:lang w:eastAsia="fi-FI"/>
              </w:rPr>
            </w:pPr>
            <w:ins w:id="54" w:author="Per" w:date="2020-12-21T09:0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5560419" w14:textId="77777777" w:rsidR="007D79B1" w:rsidRPr="00216078" w:rsidRDefault="007D79B1" w:rsidP="008179C4">
            <w:pPr>
              <w:pStyle w:val="TAH"/>
              <w:rPr>
                <w:ins w:id="55" w:author="Per" w:date="2020-12-21T09:00:00Z"/>
                <w:lang w:val="en-US" w:eastAsia="fi-FI"/>
              </w:rPr>
            </w:pPr>
            <w:ins w:id="56" w:author="Per" w:date="2020-12-21T09:0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FE80E45" w14:textId="77777777" w:rsidR="007D79B1" w:rsidRPr="00216078" w:rsidRDefault="007D79B1" w:rsidP="008179C4">
            <w:pPr>
              <w:pStyle w:val="TAH"/>
              <w:rPr>
                <w:ins w:id="57" w:author="Per" w:date="2020-12-21T09:00:00Z"/>
                <w:rFonts w:cs="Arial"/>
                <w:bCs/>
                <w:szCs w:val="18"/>
                <w:lang w:eastAsia="fi-FI"/>
              </w:rPr>
            </w:pPr>
            <w:ins w:id="58" w:author="Per" w:date="2020-12-21T09:00:00Z">
              <w:r w:rsidRPr="00216078">
                <w:rPr>
                  <w:lang w:eastAsia="fi-FI"/>
                </w:rPr>
                <w:t>NR band</w:t>
              </w:r>
            </w:ins>
          </w:p>
        </w:tc>
      </w:tr>
      <w:tr w:rsidR="007D79B1" w:rsidRPr="00216078" w14:paraId="5559F547" w14:textId="77777777" w:rsidTr="008179C4">
        <w:trPr>
          <w:trHeight w:val="47"/>
          <w:jc w:val="center"/>
          <w:ins w:id="59" w:author="Per" w:date="2020-12-21T09:00:00Z"/>
        </w:trPr>
        <w:tc>
          <w:tcPr>
            <w:tcW w:w="2535" w:type="dxa"/>
            <w:tcBorders>
              <w:top w:val="single" w:sz="4" w:space="0" w:color="auto"/>
              <w:left w:val="single" w:sz="4" w:space="0" w:color="auto"/>
              <w:bottom w:val="single" w:sz="4" w:space="0" w:color="auto"/>
              <w:right w:val="single" w:sz="4" w:space="0" w:color="auto"/>
            </w:tcBorders>
            <w:vAlign w:val="center"/>
          </w:tcPr>
          <w:p w14:paraId="45986034" w14:textId="1CD6F270" w:rsidR="007D79B1" w:rsidRPr="00216078" w:rsidRDefault="007D79B1" w:rsidP="008179C4">
            <w:pPr>
              <w:pStyle w:val="TAC"/>
              <w:rPr>
                <w:ins w:id="60" w:author="Per" w:date="2020-12-21T09:00:00Z"/>
                <w:rFonts w:cs="Arial"/>
                <w:lang w:eastAsia="ja-JP"/>
              </w:rPr>
            </w:pPr>
            <w:ins w:id="61" w:author="Per" w:date="2020-12-21T09:00:00Z">
              <w:r w:rsidRPr="00351127">
                <w:rPr>
                  <w:rFonts w:eastAsia="SimSun"/>
                  <w:lang w:eastAsia="zh-CN"/>
                </w:rPr>
                <w:t>DC_</w:t>
              </w:r>
            </w:ins>
            <w:ins w:id="62" w:author="Per" w:date="2020-12-21T09:35:00Z">
              <w:r w:rsidR="006C6EA2">
                <w:rPr>
                  <w:rFonts w:eastAsia="SimSun"/>
                  <w:lang w:eastAsia="zh-CN"/>
                </w:rPr>
                <w:t>12A-66A</w:t>
              </w:r>
            </w:ins>
            <w:ins w:id="63" w:author="Per" w:date="2020-12-21T09:00:00Z">
              <w:r>
                <w:rPr>
                  <w:rFonts w:eastAsia="SimSun"/>
                  <w:lang w:eastAsia="zh-CN"/>
                </w:rPr>
                <w:t>_n41A</w:t>
              </w:r>
            </w:ins>
          </w:p>
        </w:tc>
        <w:tc>
          <w:tcPr>
            <w:tcW w:w="2279" w:type="dxa"/>
            <w:tcBorders>
              <w:top w:val="single" w:sz="4" w:space="0" w:color="auto"/>
              <w:left w:val="single" w:sz="4" w:space="0" w:color="auto"/>
              <w:bottom w:val="single" w:sz="4" w:space="0" w:color="auto"/>
              <w:right w:val="single" w:sz="4" w:space="0" w:color="auto"/>
            </w:tcBorders>
            <w:vAlign w:val="center"/>
          </w:tcPr>
          <w:p w14:paraId="01AF7FF0" w14:textId="6560A909" w:rsidR="007D79B1" w:rsidRPr="00216078" w:rsidRDefault="007D79B1" w:rsidP="008179C4">
            <w:pPr>
              <w:pStyle w:val="TAC"/>
              <w:rPr>
                <w:ins w:id="64" w:author="Per" w:date="2020-12-21T09:00:00Z"/>
                <w:b/>
                <w:lang w:val="fi-FI" w:eastAsia="fi-FI"/>
              </w:rPr>
            </w:pPr>
            <w:ins w:id="65" w:author="Per" w:date="2020-12-21T09:00:00Z">
              <w:r w:rsidRPr="00351127">
                <w:rPr>
                  <w:rFonts w:eastAsia="SimSun"/>
                  <w:lang w:eastAsia="zh-CN"/>
                </w:rPr>
                <w:t>DC_</w:t>
              </w:r>
            </w:ins>
            <w:ins w:id="66" w:author="Per" w:date="2020-12-21T09:36:00Z">
              <w:r w:rsidR="006C6EA2">
                <w:rPr>
                  <w:rFonts w:eastAsia="SimSun"/>
                  <w:lang w:eastAsia="zh-CN"/>
                </w:rPr>
                <w:t>12</w:t>
              </w:r>
            </w:ins>
            <w:ins w:id="67" w:author="Per" w:date="2020-12-21T09:00:00Z">
              <w:r w:rsidRPr="00351127">
                <w:rPr>
                  <w:rFonts w:eastAsia="SimSun"/>
                  <w:lang w:eastAsia="zh-CN"/>
                </w:rPr>
                <w:t>A_n</w:t>
              </w:r>
              <w:r>
                <w:rPr>
                  <w:rFonts w:eastAsia="SimSun"/>
                  <w:lang w:eastAsia="zh-CN"/>
                </w:rPr>
                <w:t>41</w:t>
              </w:r>
              <w:r w:rsidRPr="00351127">
                <w:rPr>
                  <w:rFonts w:eastAsia="SimSun"/>
                  <w:lang w:eastAsia="zh-CN"/>
                </w:rPr>
                <w:t>A</w:t>
              </w:r>
              <w:r>
                <w:rPr>
                  <w:rFonts w:eastAsia="SimSun"/>
                  <w:lang w:eastAsia="zh-CN"/>
                </w:rPr>
                <w:br/>
              </w:r>
              <w:r w:rsidRPr="00351127">
                <w:rPr>
                  <w:rFonts w:eastAsia="SimSun"/>
                  <w:lang w:eastAsia="zh-CN"/>
                </w:rPr>
                <w:t>DC_</w:t>
              </w:r>
            </w:ins>
            <w:ins w:id="68" w:author="Per" w:date="2020-12-21T09:36:00Z">
              <w:r w:rsidR="006C6EA2">
                <w:rPr>
                  <w:rFonts w:eastAsia="SimSun"/>
                  <w:lang w:eastAsia="zh-CN"/>
                </w:rPr>
                <w:t>66</w:t>
              </w:r>
            </w:ins>
            <w:ins w:id="69" w:author="Per" w:date="2020-12-21T09:00:00Z">
              <w:r w:rsidRPr="00351127">
                <w:rPr>
                  <w:rFonts w:eastAsia="SimSun"/>
                  <w:lang w:eastAsia="zh-CN"/>
                </w:rPr>
                <w:t>A_n</w:t>
              </w:r>
              <w:r>
                <w:rPr>
                  <w:rFonts w:eastAsia="SimSun"/>
                  <w:lang w:eastAsia="zh-CN"/>
                </w:rPr>
                <w:t>41</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4CBD3E2" w14:textId="1AAAFC48" w:rsidR="007D79B1" w:rsidRPr="000B36D5" w:rsidRDefault="005C685C" w:rsidP="008179C4">
            <w:pPr>
              <w:pStyle w:val="TAC"/>
              <w:rPr>
                <w:ins w:id="70" w:author="Per" w:date="2020-12-21T09:00:00Z"/>
                <w:rFonts w:cs="Arial"/>
                <w:lang w:eastAsia="ja-JP"/>
              </w:rPr>
            </w:pPr>
            <w:ins w:id="71" w:author="Per Lindell" w:date="2020-12-26T18:11:00Z">
              <w:r>
                <w:rPr>
                  <w:rFonts w:eastAsia="SimSun"/>
                  <w:lang w:eastAsia="zh-CN"/>
                </w:rPr>
                <w:t>CA</w:t>
              </w:r>
            </w:ins>
            <w:ins w:id="72" w:author="Per" w:date="2020-12-21T09:00:00Z">
              <w:r w:rsidR="007D79B1" w:rsidRPr="00351127">
                <w:rPr>
                  <w:rFonts w:eastAsia="SimSun"/>
                  <w:lang w:eastAsia="zh-CN"/>
                </w:rPr>
                <w:t>_</w:t>
              </w:r>
            </w:ins>
            <w:ins w:id="73" w:author="Per" w:date="2020-12-21T09:35:00Z">
              <w:r w:rsidR="006C6EA2">
                <w:rPr>
                  <w:rFonts w:eastAsia="SimSun"/>
                  <w:lang w:eastAsia="zh-CN"/>
                </w:rPr>
                <w:t>12A-66A</w:t>
              </w:r>
            </w:ins>
          </w:p>
        </w:tc>
        <w:tc>
          <w:tcPr>
            <w:tcW w:w="2358" w:type="dxa"/>
            <w:tcBorders>
              <w:top w:val="single" w:sz="4" w:space="0" w:color="auto"/>
              <w:left w:val="single" w:sz="4" w:space="0" w:color="auto"/>
              <w:bottom w:val="single" w:sz="4" w:space="0" w:color="auto"/>
              <w:right w:val="single" w:sz="4" w:space="0" w:color="auto"/>
            </w:tcBorders>
            <w:vAlign w:val="center"/>
          </w:tcPr>
          <w:p w14:paraId="5A8C59B2" w14:textId="5B8550D8" w:rsidR="007D79B1" w:rsidRPr="00216078" w:rsidRDefault="007D79B1" w:rsidP="008179C4">
            <w:pPr>
              <w:pStyle w:val="TAH"/>
              <w:rPr>
                <w:ins w:id="74" w:author="Per" w:date="2020-12-21T09:00:00Z"/>
                <w:b w:val="0"/>
                <w:lang w:val="fi-FI" w:eastAsia="fi-FI"/>
              </w:rPr>
            </w:pPr>
            <w:ins w:id="75" w:author="Per" w:date="2020-12-21T09:01:00Z">
              <w:r>
                <w:rPr>
                  <w:b w:val="0"/>
                  <w:lang w:val="fi-FI" w:eastAsia="fi-FI"/>
                </w:rPr>
                <w:t>n41</w:t>
              </w:r>
            </w:ins>
            <w:ins w:id="76" w:author="Per" w:date="2020-12-21T09:00:00Z">
              <w:r>
                <w:rPr>
                  <w:b w:val="0"/>
                  <w:lang w:val="fi-FI" w:eastAsia="fi-FI"/>
                </w:rPr>
                <w:t>A</w:t>
              </w:r>
            </w:ins>
          </w:p>
        </w:tc>
      </w:tr>
    </w:tbl>
    <w:p w14:paraId="7723890B" w14:textId="77777777" w:rsidR="007D79B1" w:rsidRPr="00216078" w:rsidRDefault="007D79B1" w:rsidP="007D79B1">
      <w:pPr>
        <w:ind w:left="720"/>
        <w:rPr>
          <w:ins w:id="77" w:author="Per" w:date="2020-12-21T09:00:00Z"/>
          <w:b/>
          <w:color w:val="00B050"/>
          <w:lang w:val="en-US" w:eastAsia="zh-CN"/>
        </w:rPr>
      </w:pPr>
    </w:p>
    <w:p w14:paraId="294D6C8C" w14:textId="77777777" w:rsidR="007D79B1" w:rsidRPr="00216078" w:rsidRDefault="007D79B1" w:rsidP="007D79B1">
      <w:pPr>
        <w:keepNext/>
        <w:keepLines/>
        <w:spacing w:before="120"/>
        <w:outlineLvl w:val="2"/>
        <w:rPr>
          <w:ins w:id="78" w:author="Per" w:date="2020-12-21T09:00:00Z"/>
          <w:rFonts w:ascii="Arial" w:hAnsi="Arial" w:cs="Arial"/>
          <w:sz w:val="28"/>
          <w:szCs w:val="28"/>
          <w:lang w:val="en-US" w:eastAsia="zh-CN"/>
        </w:rPr>
      </w:pPr>
      <w:ins w:id="79" w:author="Per" w:date="2020-12-21T09:00: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6DF55C6" w14:textId="65DC99F8" w:rsidR="00FE74F8" w:rsidRPr="00216078" w:rsidRDefault="00FE74F8" w:rsidP="00FE74F8">
      <w:pPr>
        <w:rPr>
          <w:ins w:id="80" w:author="Per" w:date="2020-12-21T09:47:00Z"/>
        </w:rPr>
      </w:pPr>
      <w:ins w:id="81" w:author="Per" w:date="2020-12-21T09:47:00Z">
        <w:r w:rsidRPr="00216078">
          <w:t xml:space="preserve">For </w:t>
        </w:r>
        <w:r w:rsidRPr="00216078">
          <w:rPr>
            <w:rFonts w:hint="eastAsia"/>
          </w:rPr>
          <w:t>DC_</w:t>
        </w:r>
        <w:r>
          <w:t>12-66_n41</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E7BD7">
          <w:rPr>
            <w:lang w:eastAsia="ja-JP"/>
          </w:rPr>
          <w:t>DC_66_n41-n71</w:t>
        </w:r>
        <w:r w:rsidRPr="00216078">
          <w:t xml:space="preserve"> and are given in the tables</w:t>
        </w:r>
        <w:r w:rsidRPr="00216078">
          <w:rPr>
            <w:rFonts w:hint="eastAsia"/>
          </w:rPr>
          <w:t xml:space="preserve"> below</w:t>
        </w:r>
        <w:r w:rsidRPr="00216078">
          <w:t>.</w:t>
        </w:r>
      </w:ins>
    </w:p>
    <w:p w14:paraId="30EA6B7E" w14:textId="77777777" w:rsidR="00FE74F8" w:rsidRPr="00216078" w:rsidRDefault="00FE74F8" w:rsidP="00FE74F8">
      <w:pPr>
        <w:jc w:val="center"/>
        <w:rPr>
          <w:ins w:id="82" w:author="Per" w:date="2020-12-21T09:47:00Z"/>
          <w:rFonts w:ascii="Arial" w:hAnsi="Arial"/>
          <w:b/>
          <w:lang w:eastAsia="x-none"/>
        </w:rPr>
      </w:pPr>
      <w:ins w:id="83" w:author="Per" w:date="2020-12-21T09:47: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74F8" w:rsidRPr="00216078" w14:paraId="33C078DA" w14:textId="77777777" w:rsidTr="009D04EE">
        <w:trPr>
          <w:tblHeader/>
          <w:jc w:val="center"/>
          <w:ins w:id="84" w:author="Per" w:date="2020-12-21T09:47:00Z"/>
        </w:trPr>
        <w:tc>
          <w:tcPr>
            <w:tcW w:w="1535" w:type="dxa"/>
            <w:vAlign w:val="center"/>
          </w:tcPr>
          <w:p w14:paraId="2C2A7D18" w14:textId="77777777" w:rsidR="00FE74F8" w:rsidRPr="00216078" w:rsidRDefault="00FE74F8" w:rsidP="009D04EE">
            <w:pPr>
              <w:pStyle w:val="TAH"/>
              <w:rPr>
                <w:ins w:id="85" w:author="Per" w:date="2020-12-21T09:47:00Z"/>
              </w:rPr>
            </w:pPr>
            <w:ins w:id="86" w:author="Per" w:date="2020-12-21T09:47: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750DBDA9" w14:textId="77777777" w:rsidR="00FE74F8" w:rsidRPr="00216078" w:rsidRDefault="00FE74F8" w:rsidP="009D04EE">
            <w:pPr>
              <w:pStyle w:val="TAH"/>
              <w:rPr>
                <w:ins w:id="87" w:author="Per" w:date="2020-12-21T09:47:00Z"/>
              </w:rPr>
            </w:pPr>
            <w:ins w:id="88" w:author="Per" w:date="2020-12-21T09:47:00Z">
              <w:r w:rsidRPr="00216078">
                <w:t>E-UTRA and NR Band</w:t>
              </w:r>
            </w:ins>
          </w:p>
        </w:tc>
        <w:tc>
          <w:tcPr>
            <w:tcW w:w="2340" w:type="dxa"/>
            <w:vAlign w:val="center"/>
          </w:tcPr>
          <w:p w14:paraId="2B31E239" w14:textId="77777777" w:rsidR="00FE74F8" w:rsidRPr="00216078" w:rsidRDefault="00FE74F8" w:rsidP="009D04EE">
            <w:pPr>
              <w:pStyle w:val="TAH"/>
              <w:rPr>
                <w:ins w:id="89" w:author="Per" w:date="2020-12-21T09:47:00Z"/>
              </w:rPr>
            </w:pPr>
            <w:ins w:id="90" w:author="Per" w:date="2020-12-21T09:47:00Z">
              <w:r w:rsidRPr="00216078">
                <w:t>Δ</w:t>
              </w:r>
              <w:proofErr w:type="gramStart"/>
              <w:r w:rsidRPr="00216078">
                <w:t>T</w:t>
              </w:r>
              <w:r w:rsidRPr="00216078">
                <w:rPr>
                  <w:vertAlign w:val="subscript"/>
                </w:rPr>
                <w:t>IB,c</w:t>
              </w:r>
              <w:proofErr w:type="gramEnd"/>
              <w:r w:rsidRPr="00216078">
                <w:t xml:space="preserve"> [dB]</w:t>
              </w:r>
            </w:ins>
          </w:p>
        </w:tc>
      </w:tr>
      <w:tr w:rsidR="00FE74F8" w:rsidRPr="00216078" w14:paraId="1328E2E6" w14:textId="77777777" w:rsidTr="009D04EE">
        <w:trPr>
          <w:jc w:val="center"/>
          <w:ins w:id="91" w:author="Per" w:date="2020-12-21T09:47:00Z"/>
        </w:trPr>
        <w:tc>
          <w:tcPr>
            <w:tcW w:w="1535" w:type="dxa"/>
            <w:vMerge w:val="restart"/>
            <w:vAlign w:val="center"/>
          </w:tcPr>
          <w:p w14:paraId="79E91C5B" w14:textId="4B3CBD37" w:rsidR="00FE74F8" w:rsidRPr="00FE74F8" w:rsidRDefault="00FE74F8" w:rsidP="009D04EE">
            <w:pPr>
              <w:keepNext/>
              <w:keepLines/>
              <w:spacing w:after="0"/>
              <w:jc w:val="center"/>
              <w:rPr>
                <w:ins w:id="92" w:author="Per" w:date="2020-12-21T09:47:00Z"/>
                <w:rFonts w:ascii="Arial" w:hAnsi="Arial" w:cs="Arial"/>
                <w:sz w:val="18"/>
                <w:szCs w:val="18"/>
                <w:lang w:val="en-US"/>
              </w:rPr>
            </w:pPr>
            <w:ins w:id="93" w:author="Per" w:date="2020-12-21T09:49:00Z">
              <w:r w:rsidRPr="00FE74F8">
                <w:rPr>
                  <w:rFonts w:ascii="Arial" w:hAnsi="Arial" w:cs="Arial"/>
                  <w:sz w:val="18"/>
                  <w:szCs w:val="18"/>
                </w:rPr>
                <w:t>DC_12-66_n41</w:t>
              </w:r>
            </w:ins>
          </w:p>
        </w:tc>
        <w:tc>
          <w:tcPr>
            <w:tcW w:w="2049" w:type="dxa"/>
            <w:vAlign w:val="center"/>
          </w:tcPr>
          <w:p w14:paraId="7EF1D51A" w14:textId="585B6D8B" w:rsidR="00FE74F8" w:rsidRPr="00E93805" w:rsidRDefault="00FE74F8" w:rsidP="009D04EE">
            <w:pPr>
              <w:keepNext/>
              <w:keepLines/>
              <w:spacing w:after="0"/>
              <w:jc w:val="center"/>
              <w:rPr>
                <w:ins w:id="94" w:author="Per" w:date="2020-12-21T09:47:00Z"/>
                <w:rFonts w:ascii="Arial" w:hAnsi="Arial" w:cs="Arial"/>
                <w:sz w:val="18"/>
                <w:szCs w:val="18"/>
                <w:lang w:val="en-US" w:eastAsia="ja-JP"/>
              </w:rPr>
            </w:pPr>
            <w:ins w:id="95" w:author="Per" w:date="2020-12-21T09:50:00Z">
              <w:r>
                <w:rPr>
                  <w:rFonts w:ascii="Arial" w:hAnsi="Arial" w:cs="Arial"/>
                  <w:sz w:val="18"/>
                  <w:szCs w:val="18"/>
                  <w:lang w:val="sv-SE" w:eastAsia="ja-JP"/>
                </w:rPr>
                <w:t>12</w:t>
              </w:r>
            </w:ins>
          </w:p>
        </w:tc>
        <w:tc>
          <w:tcPr>
            <w:tcW w:w="2340" w:type="dxa"/>
            <w:vAlign w:val="center"/>
          </w:tcPr>
          <w:p w14:paraId="1E894500" w14:textId="26A5798C" w:rsidR="00FE74F8" w:rsidRPr="00216078" w:rsidRDefault="00FE74F8" w:rsidP="009D04EE">
            <w:pPr>
              <w:pStyle w:val="TAC"/>
              <w:rPr>
                <w:ins w:id="96" w:author="Per" w:date="2020-12-21T09:47:00Z"/>
              </w:rPr>
            </w:pPr>
            <w:ins w:id="97" w:author="Per" w:date="2020-12-21T09:47:00Z">
              <w:r w:rsidRPr="00E062F1">
                <w:rPr>
                  <w:rFonts w:cs="Arial"/>
                  <w:lang w:eastAsia="zh-CN"/>
                </w:rPr>
                <w:t>0.</w:t>
              </w:r>
            </w:ins>
            <w:ins w:id="98" w:author="Per" w:date="2020-12-21T09:50:00Z">
              <w:r>
                <w:rPr>
                  <w:rFonts w:cs="Arial"/>
                  <w:lang w:eastAsia="zh-CN"/>
                </w:rPr>
                <w:t>6</w:t>
              </w:r>
            </w:ins>
          </w:p>
        </w:tc>
      </w:tr>
      <w:tr w:rsidR="00FE74F8" w:rsidRPr="00216078" w14:paraId="6AFF5C1C" w14:textId="77777777" w:rsidTr="009D04EE">
        <w:trPr>
          <w:jc w:val="center"/>
          <w:ins w:id="99" w:author="Per" w:date="2020-12-21T09:47:00Z"/>
        </w:trPr>
        <w:tc>
          <w:tcPr>
            <w:tcW w:w="1535" w:type="dxa"/>
            <w:vMerge/>
            <w:vAlign w:val="center"/>
          </w:tcPr>
          <w:p w14:paraId="2295597D" w14:textId="77777777" w:rsidR="00FE74F8" w:rsidRPr="00042DDD" w:rsidRDefault="00FE74F8" w:rsidP="009D04EE">
            <w:pPr>
              <w:keepNext/>
              <w:keepLines/>
              <w:spacing w:after="0"/>
              <w:jc w:val="center"/>
              <w:rPr>
                <w:ins w:id="100" w:author="Per" w:date="2020-12-21T09:47:00Z"/>
                <w:rFonts w:ascii="Arial" w:hAnsi="Arial" w:cs="Arial"/>
                <w:sz w:val="18"/>
                <w:lang w:val="en-US" w:eastAsia="ja-JP"/>
              </w:rPr>
            </w:pPr>
          </w:p>
        </w:tc>
        <w:tc>
          <w:tcPr>
            <w:tcW w:w="2049" w:type="dxa"/>
            <w:vAlign w:val="center"/>
          </w:tcPr>
          <w:p w14:paraId="5696D245" w14:textId="3E9219BA" w:rsidR="00FE74F8" w:rsidRDefault="00FE74F8" w:rsidP="009D04EE">
            <w:pPr>
              <w:keepNext/>
              <w:keepLines/>
              <w:spacing w:after="0"/>
              <w:jc w:val="center"/>
              <w:rPr>
                <w:ins w:id="101" w:author="Per" w:date="2020-12-21T09:47:00Z"/>
                <w:rFonts w:ascii="Arial" w:hAnsi="Arial" w:cs="Arial"/>
                <w:sz w:val="18"/>
                <w:szCs w:val="18"/>
                <w:lang w:val="sv-SE" w:eastAsia="ja-JP"/>
              </w:rPr>
            </w:pPr>
            <w:ins w:id="102" w:author="Per" w:date="2020-12-21T09:50:00Z">
              <w:r>
                <w:rPr>
                  <w:rFonts w:ascii="Arial" w:hAnsi="Arial" w:cs="Arial"/>
                  <w:sz w:val="18"/>
                  <w:szCs w:val="18"/>
                  <w:lang w:val="sv-SE" w:eastAsia="ja-JP"/>
                </w:rPr>
                <w:t>66</w:t>
              </w:r>
            </w:ins>
          </w:p>
        </w:tc>
        <w:tc>
          <w:tcPr>
            <w:tcW w:w="2340" w:type="dxa"/>
            <w:vAlign w:val="center"/>
          </w:tcPr>
          <w:p w14:paraId="730D944E" w14:textId="3F9EA996" w:rsidR="00FE74F8" w:rsidRPr="001D386E" w:rsidRDefault="00FE74F8" w:rsidP="009D04EE">
            <w:pPr>
              <w:pStyle w:val="TAC"/>
              <w:rPr>
                <w:ins w:id="103" w:author="Per" w:date="2020-12-21T09:47:00Z"/>
                <w:rFonts w:cs="Arial"/>
              </w:rPr>
            </w:pPr>
            <w:ins w:id="104" w:author="Per" w:date="2020-12-21T09:47:00Z">
              <w:r w:rsidRPr="00E062F1">
                <w:rPr>
                  <w:rFonts w:cs="Arial"/>
                  <w:lang w:eastAsia="zh-CN"/>
                </w:rPr>
                <w:t>0.</w:t>
              </w:r>
            </w:ins>
            <w:ins w:id="105" w:author="Per" w:date="2020-12-21T09:50:00Z">
              <w:r>
                <w:rPr>
                  <w:rFonts w:cs="Arial"/>
                  <w:lang w:eastAsia="zh-CN"/>
                </w:rPr>
                <w:t>5</w:t>
              </w:r>
            </w:ins>
          </w:p>
        </w:tc>
      </w:tr>
      <w:tr w:rsidR="00FE74F8" w:rsidRPr="00216078" w14:paraId="09C6712B" w14:textId="77777777" w:rsidTr="009D04EE">
        <w:trPr>
          <w:jc w:val="center"/>
          <w:ins w:id="106" w:author="Per" w:date="2020-12-21T09:47:00Z"/>
        </w:trPr>
        <w:tc>
          <w:tcPr>
            <w:tcW w:w="1535" w:type="dxa"/>
            <w:vMerge/>
            <w:vAlign w:val="center"/>
          </w:tcPr>
          <w:p w14:paraId="617D8E0A" w14:textId="77777777" w:rsidR="00FE74F8" w:rsidRPr="00042DDD" w:rsidRDefault="00FE74F8" w:rsidP="009D04EE">
            <w:pPr>
              <w:keepNext/>
              <w:keepLines/>
              <w:spacing w:after="0"/>
              <w:jc w:val="center"/>
              <w:rPr>
                <w:ins w:id="107" w:author="Per" w:date="2020-12-21T09:47:00Z"/>
                <w:rFonts w:ascii="Arial" w:hAnsi="Arial" w:cs="Arial"/>
                <w:sz w:val="18"/>
                <w:lang w:val="en-US" w:eastAsia="ja-JP"/>
              </w:rPr>
            </w:pPr>
          </w:p>
        </w:tc>
        <w:tc>
          <w:tcPr>
            <w:tcW w:w="2049" w:type="dxa"/>
            <w:vMerge w:val="restart"/>
            <w:vAlign w:val="center"/>
          </w:tcPr>
          <w:p w14:paraId="28BEF6D1" w14:textId="77777777" w:rsidR="00FE74F8" w:rsidRDefault="00FE74F8" w:rsidP="009D04EE">
            <w:pPr>
              <w:keepNext/>
              <w:keepLines/>
              <w:spacing w:after="0"/>
              <w:jc w:val="center"/>
              <w:rPr>
                <w:ins w:id="108" w:author="Per" w:date="2020-12-21T09:47:00Z"/>
                <w:rFonts w:ascii="Arial" w:hAnsi="Arial" w:cs="Arial"/>
                <w:sz w:val="18"/>
                <w:szCs w:val="18"/>
                <w:lang w:val="sv-SE" w:eastAsia="ja-JP"/>
              </w:rPr>
            </w:pPr>
            <w:ins w:id="109" w:author="Per" w:date="2020-12-21T09:47:00Z">
              <w:r>
                <w:rPr>
                  <w:rFonts w:ascii="Arial" w:hAnsi="Arial" w:cs="Arial"/>
                  <w:sz w:val="18"/>
                  <w:szCs w:val="18"/>
                  <w:lang w:val="sv-SE" w:eastAsia="ja-JP"/>
                </w:rPr>
                <w:t>n41</w:t>
              </w:r>
            </w:ins>
          </w:p>
        </w:tc>
        <w:tc>
          <w:tcPr>
            <w:tcW w:w="2340" w:type="dxa"/>
            <w:vAlign w:val="center"/>
          </w:tcPr>
          <w:p w14:paraId="410F79F5" w14:textId="77777777" w:rsidR="00FE74F8" w:rsidRPr="00E062F1" w:rsidRDefault="00FE74F8" w:rsidP="009D04EE">
            <w:pPr>
              <w:pStyle w:val="TAC"/>
              <w:rPr>
                <w:ins w:id="110" w:author="Per" w:date="2020-12-21T09:47:00Z"/>
                <w:rFonts w:cs="Arial"/>
                <w:lang w:eastAsia="zh-CN"/>
              </w:rPr>
            </w:pPr>
            <w:ins w:id="111" w:author="Per" w:date="2020-12-21T09:47:00Z">
              <w:r w:rsidRPr="00E062F1">
                <w:rPr>
                  <w:rFonts w:cs="Arial"/>
                  <w:szCs w:val="18"/>
                  <w:lang w:eastAsia="ja-JP"/>
                </w:rPr>
                <w:t>0.8</w:t>
              </w:r>
              <w:r w:rsidRPr="00E062F1">
                <w:rPr>
                  <w:rFonts w:cs="Arial"/>
                  <w:szCs w:val="18"/>
                  <w:vertAlign w:val="superscript"/>
                  <w:lang w:eastAsia="ja-JP"/>
                </w:rPr>
                <w:t>1</w:t>
              </w:r>
            </w:ins>
          </w:p>
        </w:tc>
      </w:tr>
      <w:tr w:rsidR="00FE74F8" w:rsidRPr="00216078" w14:paraId="3CD94A33" w14:textId="77777777" w:rsidTr="009D04EE">
        <w:trPr>
          <w:jc w:val="center"/>
          <w:ins w:id="112" w:author="Per" w:date="2020-12-21T09:47:00Z"/>
        </w:trPr>
        <w:tc>
          <w:tcPr>
            <w:tcW w:w="1535" w:type="dxa"/>
            <w:vMerge/>
            <w:vAlign w:val="center"/>
          </w:tcPr>
          <w:p w14:paraId="1CF024D6" w14:textId="77777777" w:rsidR="00FE74F8" w:rsidRPr="00042DDD" w:rsidRDefault="00FE74F8" w:rsidP="009D04EE">
            <w:pPr>
              <w:keepNext/>
              <w:keepLines/>
              <w:spacing w:after="0"/>
              <w:jc w:val="center"/>
              <w:rPr>
                <w:ins w:id="113" w:author="Per" w:date="2020-12-21T09:47:00Z"/>
                <w:rFonts w:ascii="Arial" w:hAnsi="Arial" w:cs="Arial"/>
                <w:sz w:val="18"/>
                <w:lang w:val="en-US" w:eastAsia="ja-JP"/>
              </w:rPr>
            </w:pPr>
          </w:p>
        </w:tc>
        <w:tc>
          <w:tcPr>
            <w:tcW w:w="2049" w:type="dxa"/>
            <w:vMerge/>
            <w:vAlign w:val="center"/>
          </w:tcPr>
          <w:p w14:paraId="43C1F1A5" w14:textId="77777777" w:rsidR="00FE74F8" w:rsidRDefault="00FE74F8" w:rsidP="009D04EE">
            <w:pPr>
              <w:keepNext/>
              <w:keepLines/>
              <w:spacing w:after="0"/>
              <w:jc w:val="center"/>
              <w:rPr>
                <w:ins w:id="114" w:author="Per" w:date="2020-12-21T09:47:00Z"/>
                <w:rFonts w:ascii="Arial" w:hAnsi="Arial" w:cs="Arial"/>
                <w:sz w:val="18"/>
                <w:szCs w:val="18"/>
                <w:lang w:val="sv-SE" w:eastAsia="ja-JP"/>
              </w:rPr>
            </w:pPr>
          </w:p>
        </w:tc>
        <w:tc>
          <w:tcPr>
            <w:tcW w:w="2340" w:type="dxa"/>
            <w:vAlign w:val="center"/>
          </w:tcPr>
          <w:p w14:paraId="026020DC" w14:textId="77777777" w:rsidR="00FE74F8" w:rsidRPr="001D386E" w:rsidRDefault="00FE74F8" w:rsidP="009D04EE">
            <w:pPr>
              <w:pStyle w:val="TAC"/>
              <w:rPr>
                <w:ins w:id="115" w:author="Per" w:date="2020-12-21T09:47:00Z"/>
                <w:rFonts w:eastAsia="SimSun"/>
                <w:lang w:eastAsia="ja-JP"/>
              </w:rPr>
            </w:pPr>
            <w:ins w:id="116" w:author="Per" w:date="2020-12-21T09:47:00Z">
              <w:r w:rsidRPr="00E062F1">
                <w:rPr>
                  <w:rFonts w:cs="Arial"/>
                  <w:szCs w:val="18"/>
                  <w:lang w:eastAsia="ja-JP"/>
                </w:rPr>
                <w:t>1.3</w:t>
              </w:r>
              <w:r w:rsidRPr="00E062F1">
                <w:rPr>
                  <w:rFonts w:cs="Arial"/>
                  <w:szCs w:val="18"/>
                  <w:vertAlign w:val="superscript"/>
                  <w:lang w:eastAsia="ja-JP"/>
                </w:rPr>
                <w:t>2</w:t>
              </w:r>
            </w:ins>
          </w:p>
        </w:tc>
      </w:tr>
      <w:tr w:rsidR="00FE74F8" w:rsidRPr="00216078" w14:paraId="0512D9A6" w14:textId="77777777" w:rsidTr="009D04EE">
        <w:trPr>
          <w:jc w:val="center"/>
          <w:ins w:id="117" w:author="Per" w:date="2020-12-21T09:47:00Z"/>
        </w:trPr>
        <w:tc>
          <w:tcPr>
            <w:tcW w:w="5924" w:type="dxa"/>
            <w:gridSpan w:val="3"/>
            <w:vAlign w:val="center"/>
          </w:tcPr>
          <w:p w14:paraId="77005BCC" w14:textId="77777777" w:rsidR="00FE74F8" w:rsidRPr="00E062F1" w:rsidRDefault="00FE74F8" w:rsidP="009D04EE">
            <w:pPr>
              <w:pStyle w:val="TAN"/>
              <w:rPr>
                <w:ins w:id="118" w:author="Per" w:date="2020-12-21T09:47:00Z"/>
              </w:rPr>
            </w:pPr>
            <w:ins w:id="119" w:author="Per" w:date="2020-12-21T09:47:00Z">
              <w:r w:rsidRPr="00E062F1">
                <w:t>NOTE 1:</w:t>
              </w:r>
              <w:r w:rsidRPr="00E062F1">
                <w:tab/>
                <w:t>The requirement is applied for UE transmitting on the frequency range of 2545 - 2690 MHz.</w:t>
              </w:r>
            </w:ins>
          </w:p>
          <w:p w14:paraId="63CE86B6" w14:textId="77777777" w:rsidR="00FE74F8" w:rsidRPr="00E062F1" w:rsidRDefault="00FE74F8" w:rsidP="009D04EE">
            <w:pPr>
              <w:pStyle w:val="TAN"/>
              <w:rPr>
                <w:ins w:id="120" w:author="Per" w:date="2020-12-21T09:47:00Z"/>
                <w:rFonts w:cs="Arial"/>
                <w:lang w:eastAsia="zh-CN"/>
              </w:rPr>
            </w:pPr>
            <w:ins w:id="121" w:author="Per" w:date="2020-12-21T09:47:00Z">
              <w:r w:rsidRPr="00E062F1">
                <w:t>NOTE 2:</w:t>
              </w:r>
              <w:r w:rsidRPr="00E062F1">
                <w:tab/>
                <w:t>The requirement is applied for UE transmitting on the frequency range of 2496 - 2545 MHz.</w:t>
              </w:r>
              <w:r w:rsidRPr="00E062F1">
                <w:rPr>
                  <w:rFonts w:cs="Arial"/>
                  <w:lang w:eastAsia="zh-CN"/>
                </w:rPr>
                <w:t xml:space="preserve"> </w:t>
              </w:r>
            </w:ins>
          </w:p>
        </w:tc>
      </w:tr>
    </w:tbl>
    <w:p w14:paraId="3F346D80" w14:textId="77777777" w:rsidR="00FE74F8" w:rsidRPr="00216078" w:rsidRDefault="00FE74F8" w:rsidP="00FE74F8">
      <w:pPr>
        <w:ind w:left="720"/>
        <w:rPr>
          <w:ins w:id="122" w:author="Per" w:date="2020-12-21T09:47:00Z"/>
        </w:rPr>
      </w:pPr>
    </w:p>
    <w:p w14:paraId="5959AA2E" w14:textId="77777777" w:rsidR="00FE74F8" w:rsidRPr="00216078" w:rsidRDefault="00FE74F8" w:rsidP="00FE74F8">
      <w:pPr>
        <w:jc w:val="center"/>
        <w:rPr>
          <w:ins w:id="123" w:author="Per" w:date="2020-12-21T09:47:00Z"/>
          <w:rFonts w:ascii="Arial" w:hAnsi="Arial"/>
          <w:b/>
          <w:lang w:eastAsia="x-none"/>
        </w:rPr>
      </w:pPr>
      <w:ins w:id="124" w:author="Per" w:date="2020-12-21T09:47: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E74F8" w:rsidRPr="00216078" w14:paraId="2EEE4D45" w14:textId="77777777" w:rsidTr="009D04EE">
        <w:trPr>
          <w:tblHeader/>
          <w:jc w:val="center"/>
          <w:ins w:id="125" w:author="Per" w:date="2020-12-21T09:47:00Z"/>
        </w:trPr>
        <w:tc>
          <w:tcPr>
            <w:tcW w:w="1535" w:type="dxa"/>
            <w:vAlign w:val="center"/>
          </w:tcPr>
          <w:p w14:paraId="5FE28904" w14:textId="77777777" w:rsidR="00FE74F8" w:rsidRPr="00216078" w:rsidRDefault="00FE74F8" w:rsidP="009D04EE">
            <w:pPr>
              <w:pStyle w:val="TAH"/>
              <w:rPr>
                <w:ins w:id="126" w:author="Per" w:date="2020-12-21T09:47:00Z"/>
              </w:rPr>
            </w:pPr>
            <w:ins w:id="127" w:author="Per" w:date="2020-12-21T09:47: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AF4449" w14:textId="77777777" w:rsidR="00FE74F8" w:rsidRPr="00216078" w:rsidRDefault="00FE74F8" w:rsidP="009D04EE">
            <w:pPr>
              <w:pStyle w:val="TAH"/>
              <w:rPr>
                <w:ins w:id="128" w:author="Per" w:date="2020-12-21T09:47:00Z"/>
              </w:rPr>
            </w:pPr>
            <w:ins w:id="129" w:author="Per" w:date="2020-12-21T09:47:00Z">
              <w:r w:rsidRPr="00216078">
                <w:t>E-UTRA and NR Band</w:t>
              </w:r>
            </w:ins>
          </w:p>
        </w:tc>
        <w:tc>
          <w:tcPr>
            <w:tcW w:w="2340" w:type="dxa"/>
            <w:vAlign w:val="center"/>
          </w:tcPr>
          <w:p w14:paraId="2EDB523A" w14:textId="77777777" w:rsidR="00FE74F8" w:rsidRPr="00216078" w:rsidRDefault="00FE74F8" w:rsidP="009D04EE">
            <w:pPr>
              <w:pStyle w:val="TAH"/>
              <w:rPr>
                <w:ins w:id="130" w:author="Per" w:date="2020-12-21T09:47:00Z"/>
              </w:rPr>
            </w:pPr>
            <w:ins w:id="131" w:author="Per" w:date="2020-12-21T09:47:00Z">
              <w:r w:rsidRPr="00216078">
                <w:t>Δ</w:t>
              </w:r>
              <w:proofErr w:type="gramStart"/>
              <w:r w:rsidRPr="00216078">
                <w:t>T</w:t>
              </w:r>
              <w:r w:rsidRPr="00216078">
                <w:rPr>
                  <w:vertAlign w:val="subscript"/>
                </w:rPr>
                <w:t>IB,c</w:t>
              </w:r>
              <w:proofErr w:type="gramEnd"/>
              <w:r w:rsidRPr="00216078">
                <w:t xml:space="preserve"> [dB]</w:t>
              </w:r>
            </w:ins>
          </w:p>
        </w:tc>
      </w:tr>
      <w:tr w:rsidR="00FE74F8" w:rsidRPr="00216078" w14:paraId="1A9B9049" w14:textId="77777777" w:rsidTr="009D04EE">
        <w:trPr>
          <w:jc w:val="center"/>
          <w:ins w:id="132" w:author="Per" w:date="2020-12-21T09:47:00Z"/>
        </w:trPr>
        <w:tc>
          <w:tcPr>
            <w:tcW w:w="1535" w:type="dxa"/>
            <w:vMerge w:val="restart"/>
            <w:vAlign w:val="center"/>
          </w:tcPr>
          <w:p w14:paraId="07170D83" w14:textId="7C91CA72" w:rsidR="00FE74F8" w:rsidRPr="00216078" w:rsidRDefault="00FE74F8" w:rsidP="009D04EE">
            <w:pPr>
              <w:keepNext/>
              <w:keepLines/>
              <w:spacing w:after="0"/>
              <w:jc w:val="center"/>
              <w:rPr>
                <w:ins w:id="133" w:author="Per" w:date="2020-12-21T09:47:00Z"/>
                <w:rFonts w:cs="Arial"/>
                <w:lang w:val="en-US"/>
              </w:rPr>
            </w:pPr>
            <w:ins w:id="134" w:author="Per" w:date="2020-12-21T09:49:00Z">
              <w:r w:rsidRPr="009D04EE">
                <w:rPr>
                  <w:rFonts w:ascii="Arial" w:hAnsi="Arial" w:cs="Arial"/>
                  <w:sz w:val="18"/>
                  <w:szCs w:val="18"/>
                </w:rPr>
                <w:t>DC_12-66_n41</w:t>
              </w:r>
            </w:ins>
          </w:p>
        </w:tc>
        <w:tc>
          <w:tcPr>
            <w:tcW w:w="2049" w:type="dxa"/>
            <w:vAlign w:val="center"/>
          </w:tcPr>
          <w:p w14:paraId="1A6E0BF8" w14:textId="5B14668D" w:rsidR="00FE74F8" w:rsidRPr="00E93805" w:rsidRDefault="00FE74F8" w:rsidP="009D04EE">
            <w:pPr>
              <w:keepNext/>
              <w:keepLines/>
              <w:spacing w:after="0"/>
              <w:jc w:val="center"/>
              <w:rPr>
                <w:ins w:id="135" w:author="Per" w:date="2020-12-21T09:47:00Z"/>
                <w:rFonts w:ascii="Arial" w:hAnsi="Arial" w:cs="Arial"/>
                <w:sz w:val="18"/>
                <w:szCs w:val="18"/>
                <w:lang w:val="en-US" w:eastAsia="ja-JP"/>
              </w:rPr>
            </w:pPr>
            <w:ins w:id="136" w:author="Per" w:date="2020-12-21T09:50:00Z">
              <w:r>
                <w:rPr>
                  <w:rFonts w:ascii="Arial" w:hAnsi="Arial" w:cs="Arial"/>
                  <w:sz w:val="18"/>
                  <w:szCs w:val="18"/>
                  <w:lang w:val="sv-SE" w:eastAsia="ja-JP"/>
                </w:rPr>
                <w:t>12</w:t>
              </w:r>
            </w:ins>
          </w:p>
        </w:tc>
        <w:tc>
          <w:tcPr>
            <w:tcW w:w="2340" w:type="dxa"/>
            <w:vAlign w:val="center"/>
          </w:tcPr>
          <w:p w14:paraId="0ACDF779" w14:textId="77777777" w:rsidR="00FE74F8" w:rsidRPr="00216078" w:rsidRDefault="00FE74F8" w:rsidP="009D04EE">
            <w:pPr>
              <w:pStyle w:val="TAC"/>
              <w:rPr>
                <w:ins w:id="137" w:author="Per" w:date="2020-12-21T09:47:00Z"/>
              </w:rPr>
            </w:pPr>
            <w:ins w:id="138" w:author="Per" w:date="2020-12-21T09:47:00Z">
              <w:r w:rsidRPr="00E062F1">
                <w:rPr>
                  <w:rFonts w:cs="Arial"/>
                  <w:lang w:eastAsia="zh-CN"/>
                </w:rPr>
                <w:t>0.5</w:t>
              </w:r>
            </w:ins>
          </w:p>
        </w:tc>
      </w:tr>
      <w:tr w:rsidR="00FE74F8" w:rsidRPr="00216078" w14:paraId="10903396" w14:textId="77777777" w:rsidTr="009D04EE">
        <w:trPr>
          <w:jc w:val="center"/>
          <w:ins w:id="139" w:author="Per" w:date="2020-12-21T09:47:00Z"/>
        </w:trPr>
        <w:tc>
          <w:tcPr>
            <w:tcW w:w="1535" w:type="dxa"/>
            <w:vMerge/>
            <w:vAlign w:val="center"/>
          </w:tcPr>
          <w:p w14:paraId="5CFB0441" w14:textId="77777777" w:rsidR="00FE74F8" w:rsidRPr="00042DDD" w:rsidRDefault="00FE74F8" w:rsidP="009D04EE">
            <w:pPr>
              <w:keepNext/>
              <w:keepLines/>
              <w:spacing w:after="0"/>
              <w:jc w:val="center"/>
              <w:rPr>
                <w:ins w:id="140" w:author="Per" w:date="2020-12-21T09:47:00Z"/>
                <w:rFonts w:ascii="Arial" w:hAnsi="Arial" w:cs="Arial"/>
                <w:sz w:val="18"/>
                <w:lang w:val="en-US" w:eastAsia="ja-JP"/>
              </w:rPr>
            </w:pPr>
          </w:p>
        </w:tc>
        <w:tc>
          <w:tcPr>
            <w:tcW w:w="2049" w:type="dxa"/>
            <w:vAlign w:val="center"/>
          </w:tcPr>
          <w:p w14:paraId="24DF133F" w14:textId="2DC34614" w:rsidR="00FE74F8" w:rsidRDefault="00FE74F8" w:rsidP="009D04EE">
            <w:pPr>
              <w:keepNext/>
              <w:keepLines/>
              <w:spacing w:after="0"/>
              <w:jc w:val="center"/>
              <w:rPr>
                <w:ins w:id="141" w:author="Per" w:date="2020-12-21T09:47:00Z"/>
                <w:rFonts w:ascii="Arial" w:hAnsi="Arial" w:cs="Arial"/>
                <w:sz w:val="18"/>
                <w:szCs w:val="18"/>
                <w:lang w:val="sv-SE" w:eastAsia="ja-JP"/>
              </w:rPr>
            </w:pPr>
            <w:ins w:id="142" w:author="Per" w:date="2020-12-21T09:50:00Z">
              <w:r>
                <w:rPr>
                  <w:rFonts w:ascii="Arial" w:hAnsi="Arial" w:cs="Arial"/>
                  <w:sz w:val="18"/>
                  <w:szCs w:val="18"/>
                  <w:lang w:val="sv-SE" w:eastAsia="ja-JP"/>
                </w:rPr>
                <w:t>66</w:t>
              </w:r>
            </w:ins>
          </w:p>
        </w:tc>
        <w:tc>
          <w:tcPr>
            <w:tcW w:w="2340" w:type="dxa"/>
            <w:vAlign w:val="center"/>
          </w:tcPr>
          <w:p w14:paraId="1CF2255D" w14:textId="77777777" w:rsidR="00FE74F8" w:rsidRPr="001D386E" w:rsidRDefault="00FE74F8" w:rsidP="009D04EE">
            <w:pPr>
              <w:pStyle w:val="TAC"/>
              <w:rPr>
                <w:ins w:id="143" w:author="Per" w:date="2020-12-21T09:47:00Z"/>
                <w:rFonts w:cs="Arial"/>
              </w:rPr>
            </w:pPr>
            <w:ins w:id="144" w:author="Per" w:date="2020-12-21T09:47:00Z">
              <w:r w:rsidRPr="00E062F1">
                <w:rPr>
                  <w:rFonts w:cs="Arial"/>
                  <w:lang w:eastAsia="zh-CN"/>
                </w:rPr>
                <w:t>0.</w:t>
              </w:r>
              <w:r>
                <w:rPr>
                  <w:rFonts w:cs="Arial"/>
                  <w:lang w:eastAsia="zh-CN"/>
                </w:rPr>
                <w:t>5</w:t>
              </w:r>
            </w:ins>
          </w:p>
        </w:tc>
      </w:tr>
      <w:tr w:rsidR="00FE74F8" w:rsidRPr="00216078" w14:paraId="629B76A3" w14:textId="77777777" w:rsidTr="009D04EE">
        <w:trPr>
          <w:jc w:val="center"/>
          <w:ins w:id="145" w:author="Per" w:date="2020-12-21T09:47:00Z"/>
        </w:trPr>
        <w:tc>
          <w:tcPr>
            <w:tcW w:w="1535" w:type="dxa"/>
            <w:vMerge/>
            <w:vAlign w:val="center"/>
          </w:tcPr>
          <w:p w14:paraId="0717A9F5" w14:textId="77777777" w:rsidR="00FE74F8" w:rsidRPr="00042DDD" w:rsidRDefault="00FE74F8" w:rsidP="009D04EE">
            <w:pPr>
              <w:keepNext/>
              <w:keepLines/>
              <w:spacing w:after="0"/>
              <w:jc w:val="center"/>
              <w:rPr>
                <w:ins w:id="146" w:author="Per" w:date="2020-12-21T09:47:00Z"/>
                <w:rFonts w:ascii="Arial" w:hAnsi="Arial" w:cs="Arial"/>
                <w:sz w:val="18"/>
                <w:lang w:val="en-US" w:eastAsia="ja-JP"/>
              </w:rPr>
            </w:pPr>
          </w:p>
        </w:tc>
        <w:tc>
          <w:tcPr>
            <w:tcW w:w="2049" w:type="dxa"/>
            <w:vMerge w:val="restart"/>
            <w:vAlign w:val="center"/>
          </w:tcPr>
          <w:p w14:paraId="31DFD2C7" w14:textId="77777777" w:rsidR="00FE74F8" w:rsidRDefault="00FE74F8" w:rsidP="009D04EE">
            <w:pPr>
              <w:keepNext/>
              <w:keepLines/>
              <w:spacing w:after="0"/>
              <w:jc w:val="center"/>
              <w:rPr>
                <w:ins w:id="147" w:author="Per" w:date="2020-12-21T09:47:00Z"/>
                <w:rFonts w:ascii="Arial" w:hAnsi="Arial" w:cs="Arial"/>
                <w:sz w:val="18"/>
                <w:szCs w:val="18"/>
                <w:lang w:val="sv-SE" w:eastAsia="ja-JP"/>
              </w:rPr>
            </w:pPr>
            <w:ins w:id="148" w:author="Per" w:date="2020-12-21T09:47:00Z">
              <w:r>
                <w:rPr>
                  <w:rFonts w:ascii="Arial" w:hAnsi="Arial" w:cs="Arial"/>
                  <w:sz w:val="18"/>
                  <w:szCs w:val="18"/>
                  <w:lang w:val="sv-SE" w:eastAsia="ja-JP"/>
                </w:rPr>
                <w:t>n41</w:t>
              </w:r>
            </w:ins>
          </w:p>
        </w:tc>
        <w:tc>
          <w:tcPr>
            <w:tcW w:w="2340" w:type="dxa"/>
          </w:tcPr>
          <w:p w14:paraId="72A5EDAA" w14:textId="77777777" w:rsidR="00FE74F8" w:rsidRPr="00E062F1" w:rsidRDefault="00FE74F8" w:rsidP="009D04EE">
            <w:pPr>
              <w:pStyle w:val="TAC"/>
              <w:rPr>
                <w:ins w:id="149" w:author="Per" w:date="2020-12-21T09:47:00Z"/>
                <w:rFonts w:cs="Arial"/>
                <w:lang w:eastAsia="zh-CN"/>
              </w:rPr>
            </w:pPr>
            <w:ins w:id="150" w:author="Per" w:date="2020-12-21T09:47:00Z">
              <w:r w:rsidRPr="00E062F1">
                <w:rPr>
                  <w:rFonts w:cs="Arial"/>
                  <w:szCs w:val="18"/>
                  <w:lang w:eastAsia="zh-CN"/>
                </w:rPr>
                <w:t>0.5</w:t>
              </w:r>
              <w:r w:rsidRPr="00E062F1">
                <w:rPr>
                  <w:rFonts w:cs="Arial"/>
                  <w:szCs w:val="18"/>
                  <w:vertAlign w:val="superscript"/>
                  <w:lang w:eastAsia="zh-CN"/>
                </w:rPr>
                <w:t>1</w:t>
              </w:r>
            </w:ins>
          </w:p>
        </w:tc>
      </w:tr>
      <w:tr w:rsidR="00FE74F8" w:rsidRPr="00216078" w14:paraId="5D069DB8" w14:textId="77777777" w:rsidTr="009D04EE">
        <w:trPr>
          <w:jc w:val="center"/>
          <w:ins w:id="151" w:author="Per" w:date="2020-12-21T09:47:00Z"/>
        </w:trPr>
        <w:tc>
          <w:tcPr>
            <w:tcW w:w="1535" w:type="dxa"/>
            <w:vMerge/>
            <w:vAlign w:val="center"/>
          </w:tcPr>
          <w:p w14:paraId="01232A01" w14:textId="77777777" w:rsidR="00FE74F8" w:rsidRPr="00042DDD" w:rsidRDefault="00FE74F8" w:rsidP="009D04EE">
            <w:pPr>
              <w:keepNext/>
              <w:keepLines/>
              <w:spacing w:after="0"/>
              <w:jc w:val="center"/>
              <w:rPr>
                <w:ins w:id="152" w:author="Per" w:date="2020-12-21T09:47:00Z"/>
                <w:rFonts w:ascii="Arial" w:hAnsi="Arial" w:cs="Arial"/>
                <w:sz w:val="18"/>
                <w:lang w:val="en-US" w:eastAsia="ja-JP"/>
              </w:rPr>
            </w:pPr>
          </w:p>
        </w:tc>
        <w:tc>
          <w:tcPr>
            <w:tcW w:w="2049" w:type="dxa"/>
            <w:vMerge/>
            <w:vAlign w:val="center"/>
          </w:tcPr>
          <w:p w14:paraId="3D0F1339" w14:textId="77777777" w:rsidR="00FE74F8" w:rsidRDefault="00FE74F8" w:rsidP="009D04EE">
            <w:pPr>
              <w:keepNext/>
              <w:keepLines/>
              <w:spacing w:after="0"/>
              <w:jc w:val="center"/>
              <w:rPr>
                <w:ins w:id="153" w:author="Per" w:date="2020-12-21T09:47:00Z"/>
                <w:rFonts w:ascii="Arial" w:hAnsi="Arial" w:cs="Arial"/>
                <w:sz w:val="18"/>
                <w:szCs w:val="18"/>
                <w:lang w:val="sv-SE" w:eastAsia="ja-JP"/>
              </w:rPr>
            </w:pPr>
          </w:p>
        </w:tc>
        <w:tc>
          <w:tcPr>
            <w:tcW w:w="2340" w:type="dxa"/>
          </w:tcPr>
          <w:p w14:paraId="066147A8" w14:textId="77777777" w:rsidR="00FE74F8" w:rsidRPr="001D386E" w:rsidRDefault="00FE74F8" w:rsidP="009D04EE">
            <w:pPr>
              <w:pStyle w:val="TAC"/>
              <w:rPr>
                <w:ins w:id="154" w:author="Per" w:date="2020-12-21T09:47:00Z"/>
                <w:rFonts w:eastAsia="SimSun"/>
                <w:lang w:eastAsia="ja-JP"/>
              </w:rPr>
            </w:pPr>
            <w:ins w:id="155" w:author="Per" w:date="2020-12-21T09:47:00Z">
              <w:r w:rsidRPr="00E062F1">
                <w:rPr>
                  <w:rFonts w:cs="Arial"/>
                  <w:szCs w:val="18"/>
                  <w:lang w:eastAsia="zh-CN"/>
                </w:rPr>
                <w:t>1</w:t>
              </w:r>
              <w:r w:rsidRPr="00E062F1">
                <w:rPr>
                  <w:rFonts w:cs="Arial"/>
                  <w:szCs w:val="18"/>
                  <w:vertAlign w:val="superscript"/>
                  <w:lang w:eastAsia="zh-CN"/>
                </w:rPr>
                <w:t>2</w:t>
              </w:r>
            </w:ins>
          </w:p>
        </w:tc>
      </w:tr>
      <w:tr w:rsidR="00FE74F8" w:rsidRPr="00216078" w14:paraId="72987FD4" w14:textId="77777777" w:rsidTr="009D04EE">
        <w:trPr>
          <w:jc w:val="center"/>
          <w:ins w:id="156" w:author="Per" w:date="2020-12-21T09:47:00Z"/>
        </w:trPr>
        <w:tc>
          <w:tcPr>
            <w:tcW w:w="5924" w:type="dxa"/>
            <w:gridSpan w:val="3"/>
            <w:vAlign w:val="center"/>
          </w:tcPr>
          <w:p w14:paraId="61DD83B1" w14:textId="77777777" w:rsidR="00FE74F8" w:rsidRPr="00E062F1" w:rsidRDefault="00FE74F8" w:rsidP="009D04EE">
            <w:pPr>
              <w:pStyle w:val="TAN"/>
              <w:rPr>
                <w:ins w:id="157" w:author="Per" w:date="2020-12-21T09:47:00Z"/>
              </w:rPr>
            </w:pPr>
            <w:ins w:id="158" w:author="Per" w:date="2020-12-21T09:47:00Z">
              <w:r w:rsidRPr="00E062F1">
                <w:t>NOTE 1:</w:t>
              </w:r>
              <w:r w:rsidRPr="00E062F1">
                <w:tab/>
                <w:t>The requirement is applied for UE transmitting on the frequency range of 2545 - 2690 MHz.</w:t>
              </w:r>
            </w:ins>
          </w:p>
          <w:p w14:paraId="0A121411" w14:textId="77777777" w:rsidR="00FE74F8" w:rsidRPr="00E062F1" w:rsidRDefault="00FE74F8" w:rsidP="009D04EE">
            <w:pPr>
              <w:pStyle w:val="TAN"/>
              <w:rPr>
                <w:ins w:id="159" w:author="Per" w:date="2020-12-21T09:47:00Z"/>
                <w:rFonts w:cs="Arial"/>
                <w:lang w:eastAsia="zh-CN"/>
              </w:rPr>
            </w:pPr>
            <w:ins w:id="160" w:author="Per" w:date="2020-12-21T09:47:00Z">
              <w:r w:rsidRPr="00E062F1">
                <w:t>NOTE 2:</w:t>
              </w:r>
              <w:r w:rsidRPr="00E062F1">
                <w:tab/>
                <w:t>The requirement is applied for UE transmitting on the frequency range of 2496 - 2545 MHz.</w:t>
              </w:r>
              <w:r w:rsidRPr="00E062F1">
                <w:rPr>
                  <w:rFonts w:cs="Arial"/>
                  <w:lang w:eastAsia="zh-CN"/>
                </w:rPr>
                <w:t xml:space="preserve"> </w:t>
              </w:r>
            </w:ins>
          </w:p>
        </w:tc>
      </w:tr>
    </w:tbl>
    <w:p w14:paraId="5F6CD5EF" w14:textId="77777777" w:rsidR="00FE74F8" w:rsidRPr="00216078" w:rsidRDefault="00FE74F8" w:rsidP="00FE74F8">
      <w:pPr>
        <w:ind w:left="720"/>
        <w:rPr>
          <w:ins w:id="161" w:author="Per" w:date="2020-12-21T09:47:00Z"/>
        </w:rPr>
      </w:pPr>
    </w:p>
    <w:p w14:paraId="6AE79A01" w14:textId="77777777" w:rsidR="007D79B1" w:rsidRDefault="007D79B1" w:rsidP="007D79B1">
      <w:pPr>
        <w:keepNext/>
        <w:keepLines/>
        <w:spacing w:before="120"/>
        <w:ind w:left="1134" w:hanging="1134"/>
        <w:outlineLvl w:val="2"/>
        <w:rPr>
          <w:ins w:id="162" w:author="Per" w:date="2020-12-21T09:00:00Z"/>
          <w:rFonts w:ascii="Arial" w:hAnsi="Arial" w:cs="Arial"/>
          <w:sz w:val="28"/>
          <w:szCs w:val="28"/>
          <w:lang w:val="en-US"/>
        </w:rPr>
      </w:pPr>
      <w:ins w:id="163" w:author="Per" w:date="2020-12-21T09:00: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0C468E5" w14:textId="3F5411B8" w:rsidR="003D27D2" w:rsidRDefault="003D27D2" w:rsidP="003D27D2">
      <w:pPr>
        <w:rPr>
          <w:ins w:id="164" w:author="Per Lindell" w:date="2020-12-27T13:40:00Z"/>
          <w:lang w:eastAsia="fi-FI"/>
        </w:rPr>
      </w:pPr>
      <w:ins w:id="165" w:author="Per Lindell" w:date="2020-12-27T13:40:00Z">
        <w:r>
          <w:rPr>
            <w:rFonts w:eastAsia="SimSun"/>
          </w:rPr>
          <w:t xml:space="preserve">There is IMD2 impact from UL 66_n41 affecting DL band 12. The MSD value is derived from </w:t>
        </w:r>
        <w:r w:rsidRPr="00E062F1">
          <w:rPr>
            <w:lang w:eastAsia="fi-FI"/>
          </w:rPr>
          <w:t>DC_7A-</w:t>
        </w:r>
        <w:r>
          <w:rPr>
            <w:lang w:eastAsia="fi-FI"/>
          </w:rPr>
          <w:t>13</w:t>
        </w:r>
        <w:r w:rsidRPr="00E062F1">
          <w:rPr>
            <w:lang w:eastAsia="fi-FI"/>
          </w:rPr>
          <w:t>A_n</w:t>
        </w:r>
        <w:r>
          <w:rPr>
            <w:lang w:eastAsia="fi-FI"/>
          </w:rPr>
          <w:t>66</w:t>
        </w:r>
        <w:r w:rsidRPr="00E062F1">
          <w:rPr>
            <w:lang w:eastAsia="fi-FI"/>
          </w:rPr>
          <w:t>A</w:t>
        </w:r>
        <w:r>
          <w:rPr>
            <w:lang w:eastAsia="fi-FI"/>
          </w:rPr>
          <w:t>.</w:t>
        </w:r>
      </w:ins>
    </w:p>
    <w:p w14:paraId="09F8C7F3" w14:textId="6B95049F" w:rsidR="003D27D2" w:rsidRDefault="003D27D2" w:rsidP="003D27D2">
      <w:pPr>
        <w:rPr>
          <w:ins w:id="166" w:author="Per Lindell" w:date="2020-12-27T13:40:00Z"/>
          <w:rFonts w:cs="Arial"/>
          <w:lang w:eastAsia="ja-JP"/>
        </w:rPr>
      </w:pPr>
      <w:ins w:id="167" w:author="Per Lindell" w:date="2020-12-27T13:40:00Z">
        <w:r>
          <w:rPr>
            <w:rFonts w:eastAsia="SimSun"/>
          </w:rPr>
          <w:t xml:space="preserve">The IMD3 impact from UL 66_n41 affecting DL band 12 is too close to the band edges to allocate test </w:t>
        </w:r>
      </w:ins>
      <w:ins w:id="168" w:author="Per Lindell" w:date="2020-12-28T16:27:00Z">
        <w:r w:rsidR="00073800">
          <w:rPr>
            <w:rFonts w:eastAsia="SimSun"/>
          </w:rPr>
          <w:t>points and</w:t>
        </w:r>
      </w:ins>
      <w:ins w:id="169" w:author="Per Lindell" w:date="2020-12-27T13:40:00Z">
        <w:r>
          <w:rPr>
            <w:rFonts w:eastAsia="SimSun"/>
          </w:rPr>
          <w:t xml:space="preserve"> can </w:t>
        </w:r>
      </w:ins>
      <w:ins w:id="170" w:author="Per Lindell" w:date="2020-12-27T13:41:00Z">
        <w:r>
          <w:rPr>
            <w:rFonts w:eastAsia="SimSun"/>
          </w:rPr>
          <w:t xml:space="preserve">therefore </w:t>
        </w:r>
      </w:ins>
      <w:ins w:id="171" w:author="Per Lindell" w:date="2020-12-27T13:40:00Z">
        <w:r>
          <w:rPr>
            <w:rFonts w:eastAsia="SimSun"/>
          </w:rPr>
          <w:t>be disregarded</w:t>
        </w:r>
        <w:r>
          <w:rPr>
            <w:lang w:eastAsia="fi-FI"/>
          </w:rPr>
          <w:t>.</w:t>
        </w:r>
      </w:ins>
    </w:p>
    <w:p w14:paraId="171638FF" w14:textId="7E5FFFEE" w:rsidR="00CC1910" w:rsidRPr="001F078B" w:rsidRDefault="00CC1910" w:rsidP="00CC1910">
      <w:pPr>
        <w:pStyle w:val="TH"/>
        <w:rPr>
          <w:ins w:id="172" w:author="Per" w:date="2020-12-21T09:58:00Z"/>
        </w:rPr>
      </w:pPr>
      <w:ins w:id="173" w:author="Per" w:date="2020-12-21T09:58: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C1910" w:rsidRPr="001F078B" w14:paraId="5E495F59" w14:textId="77777777" w:rsidTr="009D04EE">
        <w:trPr>
          <w:trHeight w:val="231"/>
          <w:tblHeader/>
          <w:jc w:val="center"/>
          <w:ins w:id="174" w:author="Per" w:date="2020-12-21T09:58:00Z"/>
        </w:trPr>
        <w:tc>
          <w:tcPr>
            <w:tcW w:w="8926" w:type="dxa"/>
            <w:gridSpan w:val="8"/>
            <w:tcBorders>
              <w:bottom w:val="single" w:sz="4" w:space="0" w:color="auto"/>
            </w:tcBorders>
            <w:shd w:val="clear" w:color="auto" w:fill="auto"/>
            <w:vAlign w:val="center"/>
          </w:tcPr>
          <w:p w14:paraId="4A955777" w14:textId="77777777" w:rsidR="00CC1910" w:rsidRPr="001F078B" w:rsidRDefault="00CC1910" w:rsidP="009D04EE">
            <w:pPr>
              <w:keepLines/>
              <w:spacing w:after="0"/>
              <w:jc w:val="center"/>
              <w:rPr>
                <w:ins w:id="175" w:author="Per" w:date="2020-12-21T09:58:00Z"/>
                <w:rFonts w:ascii="Arial" w:hAnsi="Arial" w:cs="Arial"/>
                <w:b/>
                <w:sz w:val="18"/>
              </w:rPr>
            </w:pPr>
            <w:ins w:id="176" w:author="Per" w:date="2020-12-21T09:58:00Z">
              <w:r w:rsidRPr="001F078B">
                <w:rPr>
                  <w:rFonts w:ascii="Arial" w:hAnsi="Arial" w:cs="Arial"/>
                  <w:b/>
                  <w:sz w:val="18"/>
                </w:rPr>
                <w:t>NR or E-UTRA Band / Channel bandwidth / NRB / MSD</w:t>
              </w:r>
            </w:ins>
          </w:p>
        </w:tc>
      </w:tr>
      <w:tr w:rsidR="00CC1910" w:rsidRPr="001F078B" w14:paraId="3EAF9A3D" w14:textId="77777777" w:rsidTr="009D04EE">
        <w:trPr>
          <w:trHeight w:val="231"/>
          <w:tblHeader/>
          <w:jc w:val="center"/>
          <w:ins w:id="177" w:author="Per" w:date="2020-12-21T09:58:00Z"/>
        </w:trPr>
        <w:tc>
          <w:tcPr>
            <w:tcW w:w="2258" w:type="dxa"/>
            <w:tcBorders>
              <w:bottom w:val="single" w:sz="4" w:space="0" w:color="auto"/>
            </w:tcBorders>
            <w:shd w:val="clear" w:color="auto" w:fill="auto"/>
            <w:vAlign w:val="center"/>
          </w:tcPr>
          <w:p w14:paraId="3FDBC17C" w14:textId="77777777" w:rsidR="00CC1910" w:rsidRPr="001F078B" w:rsidRDefault="00CC1910" w:rsidP="009D04EE">
            <w:pPr>
              <w:keepLines/>
              <w:spacing w:after="0"/>
              <w:jc w:val="center"/>
              <w:rPr>
                <w:ins w:id="178" w:author="Per" w:date="2020-12-21T09:58:00Z"/>
                <w:rFonts w:ascii="Arial" w:hAnsi="Arial" w:cs="Arial"/>
                <w:b/>
                <w:sz w:val="18"/>
              </w:rPr>
            </w:pPr>
            <w:ins w:id="179" w:author="Per" w:date="2020-12-21T09:5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6C9A77F4" w14:textId="77777777" w:rsidR="00CC1910" w:rsidRPr="001F078B" w:rsidRDefault="00CC1910" w:rsidP="009D04EE">
            <w:pPr>
              <w:keepLines/>
              <w:spacing w:after="0"/>
              <w:jc w:val="center"/>
              <w:rPr>
                <w:ins w:id="180" w:author="Per" w:date="2020-12-21T09:58:00Z"/>
                <w:rFonts w:ascii="Arial" w:hAnsi="Arial" w:cs="Arial"/>
                <w:b/>
                <w:sz w:val="18"/>
              </w:rPr>
            </w:pPr>
            <w:ins w:id="181" w:author="Per" w:date="2020-12-21T09:5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7CF8B789" w14:textId="77777777" w:rsidR="00CC1910" w:rsidRPr="001F078B" w:rsidRDefault="00CC1910" w:rsidP="009D04EE">
            <w:pPr>
              <w:keepLines/>
              <w:spacing w:after="0"/>
              <w:jc w:val="center"/>
              <w:rPr>
                <w:ins w:id="182" w:author="Per" w:date="2020-12-21T09:58:00Z"/>
                <w:rFonts w:ascii="Arial" w:hAnsi="Arial" w:cs="Arial"/>
                <w:b/>
                <w:sz w:val="18"/>
              </w:rPr>
            </w:pPr>
            <w:ins w:id="183" w:author="Per" w:date="2020-12-21T09:5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6CA5F22F" w14:textId="77777777" w:rsidR="00CC1910" w:rsidRPr="001F078B" w:rsidRDefault="00CC1910" w:rsidP="009D04EE">
            <w:pPr>
              <w:keepLines/>
              <w:spacing w:after="0"/>
              <w:jc w:val="center"/>
              <w:rPr>
                <w:ins w:id="184" w:author="Per" w:date="2020-12-21T09:58:00Z"/>
                <w:rFonts w:ascii="Arial" w:hAnsi="Arial" w:cs="Arial"/>
                <w:b/>
                <w:sz w:val="18"/>
              </w:rPr>
            </w:pPr>
            <w:ins w:id="185" w:author="Per" w:date="2020-12-21T09:5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548F92C" w14:textId="77777777" w:rsidR="00CC1910" w:rsidRPr="001F078B" w:rsidRDefault="00CC1910" w:rsidP="009D04EE">
            <w:pPr>
              <w:keepLines/>
              <w:spacing w:after="0"/>
              <w:jc w:val="center"/>
              <w:rPr>
                <w:ins w:id="186" w:author="Per" w:date="2020-12-21T09:58:00Z"/>
                <w:rFonts w:ascii="Arial" w:hAnsi="Arial" w:cs="Arial"/>
                <w:b/>
                <w:sz w:val="18"/>
              </w:rPr>
            </w:pPr>
            <w:ins w:id="187" w:author="Per" w:date="2020-12-21T09:58:00Z">
              <w:r w:rsidRPr="001F078B">
                <w:rPr>
                  <w:rFonts w:ascii="Arial" w:hAnsi="Arial" w:cs="Arial"/>
                  <w:b/>
                  <w:sz w:val="18"/>
                </w:rPr>
                <w:t>UL</w:t>
              </w:r>
            </w:ins>
          </w:p>
          <w:p w14:paraId="4B8BEFD0" w14:textId="77777777" w:rsidR="00CC1910" w:rsidRPr="001F078B" w:rsidRDefault="00CC1910" w:rsidP="009D04EE">
            <w:pPr>
              <w:keepLines/>
              <w:spacing w:after="0"/>
              <w:jc w:val="center"/>
              <w:rPr>
                <w:ins w:id="188" w:author="Per" w:date="2020-12-21T09:58:00Z"/>
                <w:rFonts w:ascii="Arial" w:hAnsi="Arial" w:cs="Arial"/>
                <w:b/>
                <w:sz w:val="18"/>
              </w:rPr>
            </w:pPr>
            <w:ins w:id="189" w:author="Per" w:date="2020-12-21T09:5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27BEECE" w14:textId="77777777" w:rsidR="00CC1910" w:rsidRPr="001F078B" w:rsidRDefault="00CC1910" w:rsidP="009D04EE">
            <w:pPr>
              <w:keepLines/>
              <w:spacing w:after="0"/>
              <w:jc w:val="center"/>
              <w:rPr>
                <w:ins w:id="190" w:author="Per" w:date="2020-12-21T09:58:00Z"/>
                <w:rFonts w:ascii="Arial" w:hAnsi="Arial" w:cs="Arial"/>
                <w:b/>
                <w:sz w:val="18"/>
              </w:rPr>
            </w:pPr>
            <w:ins w:id="191" w:author="Per" w:date="2020-12-21T09:5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7785326B" w14:textId="77777777" w:rsidR="00CC1910" w:rsidRPr="001F078B" w:rsidRDefault="00CC1910" w:rsidP="009D04EE">
            <w:pPr>
              <w:keepLines/>
              <w:spacing w:after="0"/>
              <w:jc w:val="center"/>
              <w:rPr>
                <w:ins w:id="192" w:author="Per" w:date="2020-12-21T09:58:00Z"/>
                <w:rFonts w:ascii="Arial" w:hAnsi="Arial" w:cs="Arial"/>
                <w:b/>
                <w:sz w:val="18"/>
              </w:rPr>
            </w:pPr>
            <w:ins w:id="193" w:author="Per" w:date="2020-12-21T09:5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4BEC2E0E" w14:textId="77777777" w:rsidR="00CC1910" w:rsidRPr="001F078B" w:rsidRDefault="00CC1910" w:rsidP="009D04EE">
            <w:pPr>
              <w:keepLines/>
              <w:spacing w:after="0"/>
              <w:jc w:val="center"/>
              <w:rPr>
                <w:ins w:id="194" w:author="Per" w:date="2020-12-21T09:58:00Z"/>
                <w:rFonts w:ascii="Arial" w:hAnsi="Arial" w:cs="Arial"/>
                <w:b/>
                <w:sz w:val="18"/>
              </w:rPr>
            </w:pPr>
            <w:ins w:id="195" w:author="Per" w:date="2020-12-21T09:58:00Z">
              <w:r w:rsidRPr="001F078B">
                <w:rPr>
                  <w:rFonts w:ascii="Arial" w:hAnsi="Arial" w:cs="Arial"/>
                  <w:b/>
                  <w:sz w:val="18"/>
                </w:rPr>
                <w:t>IMD order</w:t>
              </w:r>
            </w:ins>
          </w:p>
        </w:tc>
      </w:tr>
      <w:tr w:rsidR="00CC1910" w:rsidRPr="001F078B" w14:paraId="2666EB7E" w14:textId="77777777" w:rsidTr="009D04EE">
        <w:trPr>
          <w:trHeight w:val="54"/>
          <w:jc w:val="center"/>
          <w:ins w:id="196" w:author="Per" w:date="2020-12-21T10:02:00Z"/>
        </w:trPr>
        <w:tc>
          <w:tcPr>
            <w:tcW w:w="2258" w:type="dxa"/>
            <w:vMerge w:val="restart"/>
            <w:shd w:val="clear" w:color="auto" w:fill="auto"/>
            <w:vAlign w:val="center"/>
          </w:tcPr>
          <w:p w14:paraId="5809CA99" w14:textId="4BB78AE7" w:rsidR="00CC1910" w:rsidRPr="001F078B" w:rsidRDefault="00CC1910" w:rsidP="00CC1910">
            <w:pPr>
              <w:pStyle w:val="TAC"/>
              <w:keepNext w:val="0"/>
              <w:rPr>
                <w:ins w:id="197" w:author="Per" w:date="2020-12-21T10:02:00Z"/>
              </w:rPr>
            </w:pPr>
            <w:ins w:id="198" w:author="Per" w:date="2020-12-21T10:04:00Z">
              <w:r w:rsidRPr="00351127">
                <w:rPr>
                  <w:rFonts w:eastAsia="SimSun"/>
                  <w:lang w:eastAsia="zh-CN"/>
                </w:rPr>
                <w:t>DC_</w:t>
              </w:r>
              <w:r>
                <w:rPr>
                  <w:rFonts w:eastAsia="SimSun"/>
                  <w:lang w:eastAsia="zh-CN"/>
                </w:rPr>
                <w:t>12A-66A_n41A</w:t>
              </w:r>
            </w:ins>
          </w:p>
        </w:tc>
        <w:tc>
          <w:tcPr>
            <w:tcW w:w="872" w:type="dxa"/>
            <w:shd w:val="clear" w:color="auto" w:fill="auto"/>
            <w:vAlign w:val="center"/>
          </w:tcPr>
          <w:p w14:paraId="0AAE479F" w14:textId="2B65F39A" w:rsidR="00CC1910" w:rsidRPr="001F078B" w:rsidRDefault="00CC1910" w:rsidP="00CC1910">
            <w:pPr>
              <w:pStyle w:val="TAC"/>
              <w:keepNext w:val="0"/>
              <w:rPr>
                <w:ins w:id="199" w:author="Per" w:date="2020-12-21T10:02:00Z"/>
              </w:rPr>
            </w:pPr>
            <w:ins w:id="200" w:author="Per" w:date="2020-12-21T10:05:00Z">
              <w:r>
                <w:t>12</w:t>
              </w:r>
            </w:ins>
          </w:p>
        </w:tc>
        <w:tc>
          <w:tcPr>
            <w:tcW w:w="1167" w:type="dxa"/>
            <w:shd w:val="clear" w:color="auto" w:fill="auto"/>
            <w:noWrap/>
            <w:vAlign w:val="center"/>
          </w:tcPr>
          <w:p w14:paraId="5AFE51C9" w14:textId="0BA45DD5" w:rsidR="00CC1910" w:rsidRPr="001F078B" w:rsidRDefault="00CC1910" w:rsidP="00CC1910">
            <w:pPr>
              <w:pStyle w:val="TAC"/>
              <w:keepNext w:val="0"/>
              <w:rPr>
                <w:ins w:id="201" w:author="Per" w:date="2020-12-21T10:02:00Z"/>
              </w:rPr>
            </w:pPr>
            <w:ins w:id="202" w:author="Per" w:date="2020-12-21T10:06:00Z">
              <w:r w:rsidRPr="00E062F1">
                <w:rPr>
                  <w:rFonts w:eastAsia="Malgun Gothic" w:cs="Arial"/>
                  <w:kern w:val="2"/>
                  <w:szCs w:val="24"/>
                  <w:lang w:eastAsia="ko-KR"/>
                </w:rPr>
                <w:t>7</w:t>
              </w:r>
            </w:ins>
            <w:ins w:id="203" w:author="Per" w:date="2020-12-21T10:35:00Z">
              <w:r w:rsidR="00A62B40">
                <w:rPr>
                  <w:rFonts w:eastAsia="Malgun Gothic" w:cs="Arial"/>
                  <w:kern w:val="2"/>
                  <w:szCs w:val="24"/>
                  <w:lang w:eastAsia="ko-KR"/>
                </w:rPr>
                <w:t>12</w:t>
              </w:r>
            </w:ins>
          </w:p>
        </w:tc>
        <w:tc>
          <w:tcPr>
            <w:tcW w:w="746" w:type="dxa"/>
            <w:shd w:val="clear" w:color="auto" w:fill="auto"/>
            <w:noWrap/>
            <w:vAlign w:val="center"/>
          </w:tcPr>
          <w:p w14:paraId="6994809B" w14:textId="65867B1D" w:rsidR="00CC1910" w:rsidRPr="001F078B" w:rsidRDefault="00CC1910" w:rsidP="00CC1910">
            <w:pPr>
              <w:pStyle w:val="TAC"/>
              <w:keepNext w:val="0"/>
              <w:rPr>
                <w:ins w:id="204" w:author="Per" w:date="2020-12-21T10:02:00Z"/>
              </w:rPr>
            </w:pPr>
            <w:ins w:id="205" w:author="Per" w:date="2020-12-21T10:06:00Z">
              <w:r w:rsidRPr="00E062F1">
                <w:rPr>
                  <w:rFonts w:eastAsia="Malgun Gothic" w:cs="Arial"/>
                  <w:kern w:val="2"/>
                  <w:szCs w:val="24"/>
                  <w:lang w:eastAsia="ko-KR"/>
                </w:rPr>
                <w:t>5</w:t>
              </w:r>
            </w:ins>
          </w:p>
        </w:tc>
        <w:tc>
          <w:tcPr>
            <w:tcW w:w="877" w:type="dxa"/>
            <w:shd w:val="clear" w:color="auto" w:fill="auto"/>
            <w:noWrap/>
            <w:vAlign w:val="center"/>
          </w:tcPr>
          <w:p w14:paraId="0116AC6E" w14:textId="732DF9A6" w:rsidR="00CC1910" w:rsidRPr="001F078B" w:rsidRDefault="00CC1910" w:rsidP="00CC1910">
            <w:pPr>
              <w:pStyle w:val="TAC"/>
              <w:keepNext w:val="0"/>
              <w:rPr>
                <w:ins w:id="206" w:author="Per" w:date="2020-12-21T10:02:00Z"/>
              </w:rPr>
            </w:pPr>
            <w:ins w:id="207" w:author="Per" w:date="2020-12-21T10:06:00Z">
              <w:r w:rsidRPr="00E062F1">
                <w:rPr>
                  <w:rFonts w:eastAsia="Malgun Gothic" w:cs="Arial"/>
                  <w:kern w:val="2"/>
                  <w:szCs w:val="24"/>
                  <w:lang w:eastAsia="ko-KR"/>
                </w:rPr>
                <w:t>25</w:t>
              </w:r>
            </w:ins>
          </w:p>
        </w:tc>
        <w:tc>
          <w:tcPr>
            <w:tcW w:w="1299" w:type="dxa"/>
            <w:shd w:val="clear" w:color="auto" w:fill="auto"/>
            <w:noWrap/>
            <w:vAlign w:val="center"/>
          </w:tcPr>
          <w:p w14:paraId="5DE19D93" w14:textId="3A2BAA0A" w:rsidR="00CC1910" w:rsidRPr="001F078B" w:rsidRDefault="00CC1910" w:rsidP="00CC1910">
            <w:pPr>
              <w:pStyle w:val="TAC"/>
              <w:keepNext w:val="0"/>
              <w:rPr>
                <w:ins w:id="208" w:author="Per" w:date="2020-12-21T10:02:00Z"/>
              </w:rPr>
            </w:pPr>
            <w:ins w:id="209" w:author="Per" w:date="2020-12-21T10:06:00Z">
              <w:r w:rsidRPr="00E062F1">
                <w:rPr>
                  <w:rFonts w:cs="Arial"/>
                  <w:kern w:val="2"/>
                  <w:szCs w:val="24"/>
                  <w:lang w:eastAsia="zh-CN"/>
                </w:rPr>
                <w:t>7</w:t>
              </w:r>
            </w:ins>
            <w:ins w:id="210" w:author="Per" w:date="2020-12-21T10:31:00Z">
              <w:r w:rsidR="00A62B40">
                <w:rPr>
                  <w:rFonts w:cs="Arial"/>
                  <w:kern w:val="2"/>
                  <w:szCs w:val="24"/>
                  <w:lang w:eastAsia="zh-CN"/>
                </w:rPr>
                <w:t>4</w:t>
              </w:r>
            </w:ins>
            <w:ins w:id="211" w:author="Per" w:date="2020-12-21T10:30:00Z">
              <w:r w:rsidR="00A62B40">
                <w:rPr>
                  <w:rFonts w:cs="Arial"/>
                  <w:kern w:val="2"/>
                  <w:szCs w:val="24"/>
                  <w:lang w:eastAsia="zh-CN"/>
                </w:rPr>
                <w:t>2</w:t>
              </w:r>
            </w:ins>
          </w:p>
        </w:tc>
        <w:tc>
          <w:tcPr>
            <w:tcW w:w="667" w:type="dxa"/>
            <w:shd w:val="clear" w:color="auto" w:fill="auto"/>
            <w:vAlign w:val="center"/>
          </w:tcPr>
          <w:p w14:paraId="3366F149" w14:textId="3BFC65F9" w:rsidR="00CC1910" w:rsidRPr="001F078B" w:rsidRDefault="00CC1910" w:rsidP="00CC1910">
            <w:pPr>
              <w:pStyle w:val="TAC"/>
              <w:keepNext w:val="0"/>
              <w:rPr>
                <w:ins w:id="212" w:author="Per" w:date="2020-12-21T10:02:00Z"/>
              </w:rPr>
            </w:pPr>
            <w:ins w:id="213" w:author="Per" w:date="2020-12-21T10:06:00Z">
              <w:r w:rsidRPr="00E062F1">
                <w:rPr>
                  <w:rFonts w:cs="Arial"/>
                  <w:kern w:val="2"/>
                  <w:szCs w:val="24"/>
                  <w:lang w:eastAsia="zh-CN"/>
                </w:rPr>
                <w:t>31</w:t>
              </w:r>
            </w:ins>
          </w:p>
        </w:tc>
        <w:tc>
          <w:tcPr>
            <w:tcW w:w="1040" w:type="dxa"/>
            <w:shd w:val="clear" w:color="auto" w:fill="auto"/>
            <w:vAlign w:val="center"/>
          </w:tcPr>
          <w:p w14:paraId="0F435D82" w14:textId="60EF9637" w:rsidR="00CC1910" w:rsidRPr="001F078B" w:rsidRDefault="00CC1910" w:rsidP="00CC1910">
            <w:pPr>
              <w:pStyle w:val="TAC"/>
              <w:rPr>
                <w:ins w:id="214" w:author="Per" w:date="2020-12-21T10:02:00Z"/>
              </w:rPr>
            </w:pPr>
            <w:ins w:id="215" w:author="Per" w:date="2020-12-21T10:06:00Z">
              <w:r>
                <w:rPr>
                  <w:lang w:val="en-US" w:eastAsia="ja-JP"/>
                </w:rPr>
                <w:t>IMD</w:t>
              </w:r>
              <w:r>
                <w:rPr>
                  <w:lang w:val="en-US" w:eastAsia="zh-CN"/>
                </w:rPr>
                <w:t>2</w:t>
              </w:r>
            </w:ins>
          </w:p>
        </w:tc>
      </w:tr>
      <w:tr w:rsidR="00CC1910" w:rsidRPr="001F078B" w14:paraId="18CDC9DC" w14:textId="77777777" w:rsidTr="009D04EE">
        <w:trPr>
          <w:trHeight w:val="54"/>
          <w:jc w:val="center"/>
          <w:ins w:id="216" w:author="Per" w:date="2020-12-21T10:02:00Z"/>
        </w:trPr>
        <w:tc>
          <w:tcPr>
            <w:tcW w:w="2258" w:type="dxa"/>
            <w:vMerge/>
            <w:shd w:val="clear" w:color="auto" w:fill="auto"/>
            <w:vAlign w:val="center"/>
          </w:tcPr>
          <w:p w14:paraId="5564FB24" w14:textId="77777777" w:rsidR="00CC1910" w:rsidRPr="001F078B" w:rsidRDefault="00CC1910" w:rsidP="00CC1910">
            <w:pPr>
              <w:pStyle w:val="TAC"/>
              <w:keepNext w:val="0"/>
              <w:rPr>
                <w:ins w:id="217" w:author="Per" w:date="2020-12-21T10:02:00Z"/>
              </w:rPr>
            </w:pPr>
          </w:p>
        </w:tc>
        <w:tc>
          <w:tcPr>
            <w:tcW w:w="872" w:type="dxa"/>
            <w:shd w:val="clear" w:color="auto" w:fill="auto"/>
            <w:vAlign w:val="center"/>
          </w:tcPr>
          <w:p w14:paraId="1E038107" w14:textId="708E180D" w:rsidR="00CC1910" w:rsidRPr="001F078B" w:rsidRDefault="00CC1910" w:rsidP="00CC1910">
            <w:pPr>
              <w:pStyle w:val="TAC"/>
              <w:keepNext w:val="0"/>
              <w:rPr>
                <w:ins w:id="218" w:author="Per" w:date="2020-12-21T10:02:00Z"/>
              </w:rPr>
            </w:pPr>
            <w:ins w:id="219" w:author="Per" w:date="2020-12-21T10:05:00Z">
              <w:r>
                <w:t>66</w:t>
              </w:r>
            </w:ins>
          </w:p>
        </w:tc>
        <w:tc>
          <w:tcPr>
            <w:tcW w:w="1167" w:type="dxa"/>
            <w:shd w:val="clear" w:color="auto" w:fill="auto"/>
            <w:noWrap/>
            <w:vAlign w:val="center"/>
          </w:tcPr>
          <w:p w14:paraId="0779A112" w14:textId="508954CA" w:rsidR="00CC1910" w:rsidRPr="001F078B" w:rsidRDefault="00CC1910" w:rsidP="00CC1910">
            <w:pPr>
              <w:pStyle w:val="TAC"/>
              <w:keepNext w:val="0"/>
              <w:rPr>
                <w:ins w:id="220" w:author="Per" w:date="2020-12-21T10:02:00Z"/>
              </w:rPr>
            </w:pPr>
            <w:ins w:id="221" w:author="Per" w:date="2020-12-21T10:05:00Z">
              <w:r w:rsidRPr="00E062F1">
                <w:rPr>
                  <w:rFonts w:eastAsia="Malgun Gothic" w:cs="Arial"/>
                  <w:kern w:val="2"/>
                  <w:szCs w:val="24"/>
                  <w:lang w:eastAsia="ko-KR"/>
                </w:rPr>
                <w:t>17</w:t>
              </w:r>
            </w:ins>
            <w:ins w:id="222" w:author="Per" w:date="2020-12-21T10:31:00Z">
              <w:r w:rsidR="00A62B40">
                <w:rPr>
                  <w:rFonts w:eastAsia="Malgun Gothic" w:cs="Arial"/>
                  <w:kern w:val="2"/>
                  <w:szCs w:val="24"/>
                  <w:lang w:eastAsia="ko-KR"/>
                </w:rPr>
                <w:t>7</w:t>
              </w:r>
            </w:ins>
            <w:ins w:id="223" w:author="Per" w:date="2020-12-21T10:34:00Z">
              <w:r w:rsidR="00A62B40">
                <w:rPr>
                  <w:rFonts w:eastAsia="Malgun Gothic" w:cs="Arial"/>
                  <w:kern w:val="2"/>
                  <w:szCs w:val="24"/>
                  <w:lang w:eastAsia="ko-KR"/>
                </w:rPr>
                <w:t>3</w:t>
              </w:r>
            </w:ins>
          </w:p>
        </w:tc>
        <w:tc>
          <w:tcPr>
            <w:tcW w:w="746" w:type="dxa"/>
            <w:shd w:val="clear" w:color="auto" w:fill="auto"/>
            <w:noWrap/>
            <w:vAlign w:val="center"/>
          </w:tcPr>
          <w:p w14:paraId="6024D381" w14:textId="299BF462" w:rsidR="00CC1910" w:rsidRPr="001F078B" w:rsidRDefault="00CC1910" w:rsidP="00CC1910">
            <w:pPr>
              <w:pStyle w:val="TAC"/>
              <w:keepNext w:val="0"/>
              <w:rPr>
                <w:ins w:id="224" w:author="Per" w:date="2020-12-21T10:02:00Z"/>
              </w:rPr>
            </w:pPr>
            <w:ins w:id="225" w:author="Per" w:date="2020-12-21T10:05:00Z">
              <w:r w:rsidRPr="00E062F1">
                <w:rPr>
                  <w:rFonts w:eastAsia="Malgun Gothic" w:cs="Arial"/>
                  <w:kern w:val="2"/>
                  <w:szCs w:val="24"/>
                  <w:lang w:eastAsia="ko-KR"/>
                </w:rPr>
                <w:t>5</w:t>
              </w:r>
            </w:ins>
          </w:p>
        </w:tc>
        <w:tc>
          <w:tcPr>
            <w:tcW w:w="877" w:type="dxa"/>
            <w:shd w:val="clear" w:color="auto" w:fill="auto"/>
            <w:noWrap/>
            <w:vAlign w:val="center"/>
          </w:tcPr>
          <w:p w14:paraId="7FD2DCE4" w14:textId="5EFB0DE6" w:rsidR="00CC1910" w:rsidRPr="001F078B" w:rsidRDefault="00CC1910" w:rsidP="00CC1910">
            <w:pPr>
              <w:pStyle w:val="TAC"/>
              <w:keepNext w:val="0"/>
              <w:rPr>
                <w:ins w:id="226" w:author="Per" w:date="2020-12-21T10:02:00Z"/>
              </w:rPr>
            </w:pPr>
            <w:ins w:id="227" w:author="Per" w:date="2020-12-21T10:05:00Z">
              <w:r w:rsidRPr="00E062F1">
                <w:rPr>
                  <w:rFonts w:eastAsia="Malgun Gothic" w:cs="Arial"/>
                  <w:kern w:val="2"/>
                  <w:szCs w:val="24"/>
                  <w:lang w:eastAsia="ko-KR"/>
                </w:rPr>
                <w:t>25</w:t>
              </w:r>
            </w:ins>
          </w:p>
        </w:tc>
        <w:tc>
          <w:tcPr>
            <w:tcW w:w="1299" w:type="dxa"/>
            <w:shd w:val="clear" w:color="auto" w:fill="auto"/>
            <w:noWrap/>
            <w:vAlign w:val="center"/>
          </w:tcPr>
          <w:p w14:paraId="57711FA5" w14:textId="7B9836B1" w:rsidR="00CC1910" w:rsidRPr="001F078B" w:rsidRDefault="00CC1910" w:rsidP="00CC1910">
            <w:pPr>
              <w:pStyle w:val="TAC"/>
              <w:keepNext w:val="0"/>
              <w:rPr>
                <w:ins w:id="228" w:author="Per" w:date="2020-12-21T10:02:00Z"/>
              </w:rPr>
            </w:pPr>
            <w:ins w:id="229" w:author="Per" w:date="2020-12-21T10:05:00Z">
              <w:r w:rsidRPr="00E062F1">
                <w:rPr>
                  <w:rFonts w:eastAsia="Malgun Gothic" w:cs="Arial"/>
                  <w:kern w:val="2"/>
                  <w:szCs w:val="24"/>
                  <w:lang w:eastAsia="ko-KR"/>
                </w:rPr>
                <w:t>217</w:t>
              </w:r>
            </w:ins>
            <w:ins w:id="230" w:author="Per" w:date="2020-12-21T10:36:00Z">
              <w:r w:rsidR="00A62B40">
                <w:rPr>
                  <w:rFonts w:eastAsia="Malgun Gothic" w:cs="Arial"/>
                  <w:kern w:val="2"/>
                  <w:szCs w:val="24"/>
                  <w:lang w:eastAsia="ko-KR"/>
                </w:rPr>
                <w:t>3</w:t>
              </w:r>
            </w:ins>
          </w:p>
        </w:tc>
        <w:tc>
          <w:tcPr>
            <w:tcW w:w="667" w:type="dxa"/>
            <w:shd w:val="clear" w:color="auto" w:fill="auto"/>
            <w:vAlign w:val="center"/>
          </w:tcPr>
          <w:p w14:paraId="29D7F0DB" w14:textId="1F8CFBED" w:rsidR="00CC1910" w:rsidRPr="001F078B" w:rsidRDefault="00CC1910" w:rsidP="00CC1910">
            <w:pPr>
              <w:pStyle w:val="TAC"/>
              <w:keepNext w:val="0"/>
              <w:rPr>
                <w:ins w:id="231" w:author="Per" w:date="2020-12-21T10:02:00Z"/>
              </w:rPr>
            </w:pPr>
            <w:ins w:id="232" w:author="Per" w:date="2020-12-21T10:05:00Z">
              <w:r w:rsidRPr="00E062F1">
                <w:rPr>
                  <w:rFonts w:eastAsia="Malgun Gothic" w:cs="Arial"/>
                  <w:kern w:val="2"/>
                  <w:szCs w:val="24"/>
                  <w:lang w:eastAsia="ko-KR"/>
                </w:rPr>
                <w:t>N/A</w:t>
              </w:r>
            </w:ins>
          </w:p>
        </w:tc>
        <w:tc>
          <w:tcPr>
            <w:tcW w:w="1040" w:type="dxa"/>
            <w:shd w:val="clear" w:color="auto" w:fill="auto"/>
            <w:vAlign w:val="center"/>
          </w:tcPr>
          <w:p w14:paraId="5C3FDB52" w14:textId="7EA97DDF" w:rsidR="00CC1910" w:rsidRPr="001F078B" w:rsidRDefault="00CC1910" w:rsidP="00CC1910">
            <w:pPr>
              <w:pStyle w:val="TAC"/>
              <w:keepNext w:val="0"/>
              <w:rPr>
                <w:ins w:id="233" w:author="Per" w:date="2020-12-21T10:02:00Z"/>
              </w:rPr>
            </w:pPr>
            <w:ins w:id="234" w:author="Per" w:date="2020-12-21T10:05:00Z">
              <w:r>
                <w:rPr>
                  <w:rFonts w:eastAsia="Malgun Gothic"/>
                  <w:lang w:val="en-US" w:eastAsia="ko-KR"/>
                </w:rPr>
                <w:t>N/A</w:t>
              </w:r>
            </w:ins>
          </w:p>
        </w:tc>
      </w:tr>
      <w:tr w:rsidR="00CC1910" w:rsidRPr="001F078B" w14:paraId="5772C0AA" w14:textId="77777777" w:rsidTr="009D04EE">
        <w:trPr>
          <w:trHeight w:val="54"/>
          <w:jc w:val="center"/>
          <w:ins w:id="235" w:author="Per" w:date="2020-12-21T10:02:00Z"/>
        </w:trPr>
        <w:tc>
          <w:tcPr>
            <w:tcW w:w="2258" w:type="dxa"/>
            <w:vMerge/>
            <w:shd w:val="clear" w:color="auto" w:fill="auto"/>
            <w:vAlign w:val="center"/>
          </w:tcPr>
          <w:p w14:paraId="29C5B412" w14:textId="77777777" w:rsidR="00CC1910" w:rsidRPr="001F078B" w:rsidRDefault="00CC1910" w:rsidP="00CC1910">
            <w:pPr>
              <w:pStyle w:val="TAC"/>
              <w:keepNext w:val="0"/>
              <w:rPr>
                <w:ins w:id="236" w:author="Per" w:date="2020-12-21T10:02:00Z"/>
              </w:rPr>
            </w:pPr>
          </w:p>
        </w:tc>
        <w:tc>
          <w:tcPr>
            <w:tcW w:w="872" w:type="dxa"/>
            <w:shd w:val="clear" w:color="auto" w:fill="auto"/>
            <w:vAlign w:val="center"/>
          </w:tcPr>
          <w:p w14:paraId="2099E464" w14:textId="18B0BA98" w:rsidR="00CC1910" w:rsidRPr="001F078B" w:rsidRDefault="00CC1910" w:rsidP="00CC1910">
            <w:pPr>
              <w:pStyle w:val="TAC"/>
              <w:keepNext w:val="0"/>
              <w:rPr>
                <w:ins w:id="237" w:author="Per" w:date="2020-12-21T10:02:00Z"/>
              </w:rPr>
            </w:pPr>
            <w:ins w:id="238" w:author="Per" w:date="2020-12-21T10:05:00Z">
              <w:r>
                <w:t>n41</w:t>
              </w:r>
            </w:ins>
          </w:p>
        </w:tc>
        <w:tc>
          <w:tcPr>
            <w:tcW w:w="1167" w:type="dxa"/>
            <w:shd w:val="clear" w:color="auto" w:fill="auto"/>
            <w:noWrap/>
            <w:vAlign w:val="center"/>
          </w:tcPr>
          <w:p w14:paraId="4ADB9F9A" w14:textId="39B93704" w:rsidR="00CC1910" w:rsidRPr="001F078B" w:rsidRDefault="00CC1910" w:rsidP="00CC1910">
            <w:pPr>
              <w:pStyle w:val="TAC"/>
              <w:keepNext w:val="0"/>
              <w:rPr>
                <w:ins w:id="239" w:author="Per" w:date="2020-12-21T10:02:00Z"/>
              </w:rPr>
            </w:pPr>
            <w:ins w:id="240" w:author="Per" w:date="2020-12-21T10:05:00Z">
              <w:r w:rsidRPr="00E062F1">
                <w:rPr>
                  <w:rFonts w:eastAsia="Malgun Gothic" w:cs="Arial"/>
                  <w:kern w:val="2"/>
                  <w:szCs w:val="24"/>
                  <w:lang w:eastAsia="ko-KR"/>
                </w:rPr>
                <w:t>25</w:t>
              </w:r>
            </w:ins>
            <w:ins w:id="241" w:author="Per" w:date="2020-12-21T10:34:00Z">
              <w:r w:rsidR="00A62B40">
                <w:rPr>
                  <w:rFonts w:eastAsia="Malgun Gothic" w:cs="Arial"/>
                  <w:kern w:val="2"/>
                  <w:szCs w:val="24"/>
                  <w:lang w:eastAsia="ko-KR"/>
                </w:rPr>
                <w:t>15</w:t>
              </w:r>
            </w:ins>
          </w:p>
        </w:tc>
        <w:tc>
          <w:tcPr>
            <w:tcW w:w="746" w:type="dxa"/>
            <w:shd w:val="clear" w:color="auto" w:fill="auto"/>
            <w:noWrap/>
            <w:vAlign w:val="center"/>
          </w:tcPr>
          <w:p w14:paraId="6686B787" w14:textId="18EE5524" w:rsidR="00CC1910" w:rsidRPr="001F078B" w:rsidRDefault="00CC1910" w:rsidP="00CC1910">
            <w:pPr>
              <w:pStyle w:val="TAC"/>
              <w:keepNext w:val="0"/>
              <w:rPr>
                <w:ins w:id="242" w:author="Per" w:date="2020-12-21T10:02:00Z"/>
              </w:rPr>
            </w:pPr>
            <w:ins w:id="243" w:author="Per" w:date="2020-12-21T10:05:00Z">
              <w:r w:rsidRPr="00E062F1">
                <w:rPr>
                  <w:rFonts w:eastAsia="Malgun Gothic" w:cs="Arial"/>
                  <w:kern w:val="2"/>
                  <w:szCs w:val="24"/>
                  <w:lang w:eastAsia="ko-KR"/>
                </w:rPr>
                <w:t>5</w:t>
              </w:r>
            </w:ins>
          </w:p>
        </w:tc>
        <w:tc>
          <w:tcPr>
            <w:tcW w:w="877" w:type="dxa"/>
            <w:shd w:val="clear" w:color="auto" w:fill="auto"/>
            <w:noWrap/>
            <w:vAlign w:val="center"/>
          </w:tcPr>
          <w:p w14:paraId="593B950D" w14:textId="0A44F789" w:rsidR="00CC1910" w:rsidRPr="001F078B" w:rsidRDefault="00CC1910" w:rsidP="00CC1910">
            <w:pPr>
              <w:pStyle w:val="TAC"/>
              <w:keepNext w:val="0"/>
              <w:rPr>
                <w:ins w:id="244" w:author="Per" w:date="2020-12-21T10:02:00Z"/>
              </w:rPr>
            </w:pPr>
            <w:ins w:id="245" w:author="Per" w:date="2020-12-21T10:05:00Z">
              <w:r w:rsidRPr="00E062F1">
                <w:rPr>
                  <w:rFonts w:eastAsia="Malgun Gothic" w:cs="Arial"/>
                  <w:kern w:val="2"/>
                  <w:szCs w:val="24"/>
                  <w:lang w:eastAsia="ko-KR"/>
                </w:rPr>
                <w:t>25</w:t>
              </w:r>
            </w:ins>
          </w:p>
        </w:tc>
        <w:tc>
          <w:tcPr>
            <w:tcW w:w="1299" w:type="dxa"/>
            <w:shd w:val="clear" w:color="auto" w:fill="auto"/>
            <w:noWrap/>
            <w:vAlign w:val="center"/>
          </w:tcPr>
          <w:p w14:paraId="5DD1F9D9" w14:textId="13BDEE9E" w:rsidR="00CC1910" w:rsidRPr="001F078B" w:rsidRDefault="00CC1910" w:rsidP="00CC1910">
            <w:pPr>
              <w:pStyle w:val="TAC"/>
              <w:keepNext w:val="0"/>
              <w:rPr>
                <w:ins w:id="246" w:author="Per" w:date="2020-12-21T10:02:00Z"/>
              </w:rPr>
            </w:pPr>
            <w:ins w:id="247" w:author="Per" w:date="2020-12-21T10:05:00Z">
              <w:r w:rsidRPr="00E062F1">
                <w:rPr>
                  <w:rFonts w:cs="Arial"/>
                  <w:kern w:val="2"/>
                  <w:szCs w:val="24"/>
                  <w:lang w:eastAsia="zh-CN"/>
                </w:rPr>
                <w:t>2</w:t>
              </w:r>
            </w:ins>
            <w:ins w:id="248" w:author="Per" w:date="2020-12-21T10:36:00Z">
              <w:r w:rsidR="00A62B40">
                <w:rPr>
                  <w:rFonts w:cs="Arial"/>
                  <w:kern w:val="2"/>
                  <w:szCs w:val="24"/>
                  <w:lang w:eastAsia="zh-CN"/>
                </w:rPr>
                <w:t>515</w:t>
              </w:r>
            </w:ins>
          </w:p>
        </w:tc>
        <w:tc>
          <w:tcPr>
            <w:tcW w:w="667" w:type="dxa"/>
            <w:shd w:val="clear" w:color="auto" w:fill="auto"/>
            <w:vAlign w:val="center"/>
          </w:tcPr>
          <w:p w14:paraId="5B6AE9C6" w14:textId="27BF2852" w:rsidR="00CC1910" w:rsidRPr="001F078B" w:rsidRDefault="00CC1910" w:rsidP="00CC1910">
            <w:pPr>
              <w:pStyle w:val="TAC"/>
              <w:keepNext w:val="0"/>
              <w:rPr>
                <w:ins w:id="249" w:author="Per" w:date="2020-12-21T10:02:00Z"/>
              </w:rPr>
            </w:pPr>
            <w:ins w:id="250" w:author="Per" w:date="2020-12-21T10:05:00Z">
              <w:r w:rsidRPr="00E062F1">
                <w:rPr>
                  <w:rFonts w:eastAsia="Malgun Gothic" w:cs="Arial"/>
                  <w:kern w:val="2"/>
                  <w:szCs w:val="24"/>
                  <w:lang w:eastAsia="ko-KR"/>
                </w:rPr>
                <w:t>N/A</w:t>
              </w:r>
            </w:ins>
          </w:p>
        </w:tc>
        <w:tc>
          <w:tcPr>
            <w:tcW w:w="1040" w:type="dxa"/>
            <w:shd w:val="clear" w:color="auto" w:fill="auto"/>
            <w:vAlign w:val="center"/>
          </w:tcPr>
          <w:p w14:paraId="2F973902" w14:textId="6B7A95E6" w:rsidR="00CC1910" w:rsidRPr="001F078B" w:rsidRDefault="00CC1910" w:rsidP="00CC1910">
            <w:pPr>
              <w:pStyle w:val="TAC"/>
              <w:keepNext w:val="0"/>
              <w:rPr>
                <w:ins w:id="251" w:author="Per" w:date="2020-12-21T10:02:00Z"/>
              </w:rPr>
            </w:pPr>
            <w:ins w:id="252" w:author="Per" w:date="2020-12-21T10:05:00Z">
              <w:r w:rsidRPr="00E062F1">
                <w:rPr>
                  <w:rFonts w:eastAsia="Malgun Gothic" w:cs="Arial"/>
                  <w:kern w:val="2"/>
                  <w:szCs w:val="24"/>
                  <w:lang w:eastAsia="ko-KR"/>
                </w:rPr>
                <w:t>N/A</w:t>
              </w:r>
            </w:ins>
          </w:p>
        </w:tc>
      </w:tr>
    </w:tbl>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w15:presenceInfo w15:providerId="AD" w15:userId="S::per.lindell@ericsson.com::d2c724e8-4db7-4a22-9605-1885c2f34ffd"/>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B94"/>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3800"/>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442"/>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27D2"/>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5C"/>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510"/>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FE1A4776-FE51-4710-933D-B2BFB1F57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2</Pages>
  <Words>383</Words>
  <Characters>1987</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DC_12-66_n41</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43</cp:revision>
  <cp:lastPrinted>2013-07-05T12:11:00Z</cp:lastPrinted>
  <dcterms:created xsi:type="dcterms:W3CDTF">2019-11-08T16:23:00Z</dcterms:created>
  <dcterms:modified xsi:type="dcterms:W3CDTF">2021-01-15T14:33:00Z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